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AEABF" w14:textId="77777777" w:rsidR="00E17060" w:rsidRDefault="00E17060" w:rsidP="00E17060">
      <w:pPr>
        <w:pStyle w:val="CRCoverPage"/>
        <w:tabs>
          <w:tab w:val="right" w:pos="9639"/>
        </w:tabs>
        <w:spacing w:after="0"/>
        <w:rPr>
          <w:b/>
          <w:i/>
          <w:noProof/>
          <w:sz w:val="28"/>
        </w:rPr>
      </w:pPr>
      <w:r>
        <w:rPr>
          <w:b/>
          <w:noProof/>
          <w:sz w:val="24"/>
        </w:rPr>
        <w:t>3GPP TSG-CT WG6 Meeting #123</w:t>
      </w:r>
      <w:r>
        <w:rPr>
          <w:b/>
          <w:i/>
          <w:noProof/>
          <w:sz w:val="28"/>
        </w:rPr>
        <w:tab/>
      </w:r>
      <w:r w:rsidRPr="00C83919">
        <w:rPr>
          <w:b/>
          <w:noProof/>
          <w:sz w:val="24"/>
        </w:rPr>
        <w:t>C6-25043</w:t>
      </w:r>
      <w:r>
        <w:rPr>
          <w:b/>
          <w:noProof/>
          <w:sz w:val="24"/>
        </w:rPr>
        <w:t>3</w:t>
      </w:r>
    </w:p>
    <w:p w14:paraId="45BC9501" w14:textId="77777777" w:rsidR="00E17060" w:rsidRDefault="00E17060" w:rsidP="00E17060">
      <w:pPr>
        <w:pStyle w:val="CRCoverPage"/>
        <w:outlineLvl w:val="0"/>
        <w:rPr>
          <w:b/>
          <w:noProof/>
          <w:sz w:val="24"/>
        </w:rPr>
      </w:pPr>
      <w:r>
        <w:rPr>
          <w:b/>
          <w:noProof/>
          <w:sz w:val="24"/>
        </w:rPr>
        <w:t>Göteborg, Sweden; 26</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2F1FC" w:rsidR="001E41F3" w:rsidRPr="00410371" w:rsidRDefault="00E17060" w:rsidP="00F80B92">
            <w:pPr>
              <w:pStyle w:val="CRCoverPage"/>
              <w:spacing w:after="0"/>
              <w:jc w:val="center"/>
              <w:rPr>
                <w:b/>
                <w:noProof/>
                <w:sz w:val="28"/>
              </w:rPr>
            </w:pPr>
            <w:r>
              <w:fldChar w:fldCharType="begin"/>
            </w:r>
            <w:r>
              <w:instrText xml:space="preserve"> DOCPROPERTY  Spec#  \* MERGEFORMAT </w:instrText>
            </w:r>
            <w:r>
              <w:fldChar w:fldCharType="separate"/>
            </w:r>
            <w:r w:rsidR="00AF62B1" w:rsidRPr="00AF62B1">
              <w:rPr>
                <w:b/>
                <w:noProof/>
                <w:sz w:val="28"/>
              </w:rPr>
              <w:t>31.122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FD48B" w:rsidR="001E41F3" w:rsidRPr="00F80B92" w:rsidRDefault="00E17060" w:rsidP="005F20A8">
            <w:pPr>
              <w:pStyle w:val="CRCoverPage"/>
              <w:spacing w:after="0"/>
              <w:jc w:val="center"/>
              <w:rPr>
                <w:noProof/>
                <w:color w:val="FF0000"/>
              </w:rPr>
            </w:pPr>
            <w:r>
              <w:fldChar w:fldCharType="begin"/>
            </w:r>
            <w:r>
              <w:instrText xml:space="preserve"> DOCPROPERTY  Cr#  \* MERGEFORMAT </w:instrText>
            </w:r>
            <w:r>
              <w:fldChar w:fldCharType="separate"/>
            </w:r>
            <w:r w:rsidR="005F20A8" w:rsidRPr="005F20A8">
              <w:rPr>
                <w:b/>
                <w:noProof/>
                <w:sz w:val="28"/>
              </w:rPr>
              <w:t>0087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F1F28" w:rsidR="001E41F3" w:rsidRPr="00410371" w:rsidRDefault="00E17060" w:rsidP="00E13F3D">
            <w:pPr>
              <w:pStyle w:val="CRCoverPage"/>
              <w:spacing w:after="0"/>
              <w:jc w:val="center"/>
              <w:rPr>
                <w:b/>
                <w:noProof/>
              </w:rPr>
            </w:pPr>
            <w:r>
              <w:fldChar w:fldCharType="begin"/>
            </w:r>
            <w:r>
              <w:instrText xml:space="preserve"> DOCPROPERTY  Revision  \* MERGEFORMAT </w:instrText>
            </w:r>
            <w:r>
              <w:fldChar w:fldCharType="separate"/>
            </w:r>
            <w:r w:rsidR="00F80B92" w:rsidRPr="00F80B9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DAA78" w:rsidR="001E41F3" w:rsidRPr="00410371" w:rsidRDefault="00E17060">
            <w:pPr>
              <w:pStyle w:val="CRCoverPage"/>
              <w:spacing w:after="0"/>
              <w:jc w:val="center"/>
              <w:rPr>
                <w:noProof/>
                <w:sz w:val="28"/>
              </w:rPr>
            </w:pPr>
            <w:r>
              <w:fldChar w:fldCharType="begin"/>
            </w:r>
            <w:r>
              <w:instrText xml:space="preserve"> DOCPROPERTY  Version  \* MERGEFORMAT </w:instrText>
            </w:r>
            <w:r>
              <w:fldChar w:fldCharType="separate"/>
            </w:r>
            <w:r w:rsidR="00AF62B1" w:rsidRPr="00AF62B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17F12AC" w:rsidR="00F25D98" w:rsidRDefault="005F731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28D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CEC25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02C9B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DE867" w:rsidR="001E41F3" w:rsidRDefault="00E17060">
            <w:pPr>
              <w:pStyle w:val="CRCoverPage"/>
              <w:spacing w:after="0"/>
              <w:ind w:left="100"/>
              <w:rPr>
                <w:noProof/>
              </w:rPr>
            </w:pPr>
            <w:r>
              <w:fldChar w:fldCharType="begin"/>
            </w:r>
            <w:r>
              <w:instrText xml:space="preserve"> DOCPROPERTY  CrTitle  \* MERGEFORMAT </w:instrText>
            </w:r>
            <w:r>
              <w:fldChar w:fldCharType="separate"/>
            </w:r>
            <w:r w:rsidR="00AF62B1">
              <w:t xml:space="preserve">Introducing new TCs for GET IDENTITY command in 5G NSWO context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82B83" w:rsidR="001E41F3" w:rsidRDefault="00B3704E">
            <w:pPr>
              <w:pStyle w:val="CRCoverPage"/>
              <w:spacing w:after="0"/>
              <w:ind w:left="100"/>
              <w:rPr>
                <w:noProof/>
              </w:rPr>
            </w:pPr>
            <w:r>
              <w:t>THALES</w:t>
            </w:r>
            <w:r w:rsidR="001A0AB8">
              <w:t xml:space="preserve">, </w:t>
            </w:r>
            <w:proofErr w:type="spellStart"/>
            <w:r w:rsidR="001A0AB8" w:rsidRPr="001A0AB8">
              <w:t>Comprion</w:t>
            </w:r>
            <w:proofErr w:type="spellEnd"/>
            <w:r w:rsidR="001A0AB8" w:rsidRPr="001A0AB8">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B98136" w:rsidR="001E41F3" w:rsidRDefault="00AF62B1" w:rsidP="00547111">
            <w:pPr>
              <w:pStyle w:val="CRCoverPage"/>
              <w:spacing w:after="0"/>
              <w:ind w:left="100"/>
              <w:rPr>
                <w:noProof/>
              </w:rPr>
            </w:pPr>
            <w:r>
              <w:t>TSG CT WG6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71C38" w:rsidR="001E41F3" w:rsidRDefault="00E17060">
            <w:pPr>
              <w:pStyle w:val="CRCoverPage"/>
              <w:spacing w:after="0"/>
              <w:ind w:left="100"/>
              <w:rPr>
                <w:noProof/>
              </w:rPr>
            </w:pPr>
            <w:r>
              <w:fldChar w:fldCharType="begin"/>
            </w:r>
            <w:r>
              <w:instrText xml:space="preserve"> DOCPROPERTY  RelatedWis  \* MERGEFORMAT </w:instrText>
            </w:r>
            <w:r>
              <w:fldChar w:fldCharType="separate"/>
            </w:r>
            <w:r w:rsidR="00AF62B1">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CB145" w:rsidR="001E41F3" w:rsidRDefault="00E17060">
            <w:pPr>
              <w:pStyle w:val="CRCoverPage"/>
              <w:spacing w:after="0"/>
              <w:ind w:left="100"/>
              <w:rPr>
                <w:noProof/>
              </w:rPr>
            </w:pPr>
            <w:r>
              <w:fldChar w:fldCharType="begin"/>
            </w:r>
            <w:r>
              <w:instrText xml:space="preserve"> DOCPROPERTY  ResDate  \* MERGEFORMAT </w:instrText>
            </w:r>
            <w:r>
              <w:fldChar w:fldCharType="separate"/>
            </w:r>
            <w:r w:rsidR="00F80B92">
              <w:rPr>
                <w:noProof/>
              </w:rPr>
              <w:t>2025-07-09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8C67F" w:rsidR="001E41F3" w:rsidRDefault="00E17060" w:rsidP="00D24991">
            <w:pPr>
              <w:pStyle w:val="CRCoverPage"/>
              <w:spacing w:after="0"/>
              <w:ind w:left="100" w:right="-609"/>
              <w:rPr>
                <w:b/>
                <w:noProof/>
              </w:rPr>
            </w:pPr>
            <w:r>
              <w:fldChar w:fldCharType="begin"/>
            </w:r>
            <w:r>
              <w:instrText xml:space="preserve"> DOCPROPERTY  Cat  \* MERGEFORMAT </w:instrText>
            </w:r>
            <w:r>
              <w:fldChar w:fldCharType="separate"/>
            </w:r>
            <w:r w:rsidR="007D56D4" w:rsidRPr="007D56D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D4B561" w:rsidR="001E41F3" w:rsidRDefault="00E17060">
            <w:pPr>
              <w:pStyle w:val="CRCoverPage"/>
              <w:spacing w:after="0"/>
              <w:ind w:left="100"/>
              <w:rPr>
                <w:noProof/>
              </w:rPr>
            </w:pPr>
            <w:r>
              <w:fldChar w:fldCharType="begin"/>
            </w:r>
            <w:r>
              <w:instrText xml:space="preserve"> DOCPROPERTY  Release  \* MERGEFORMAT </w:instrText>
            </w:r>
            <w:r>
              <w:fldChar w:fldCharType="separate"/>
            </w:r>
            <w:r w:rsidR="00F80B9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1F46C" w14:textId="77777777" w:rsidR="00672CA5" w:rsidRDefault="00672CA5" w:rsidP="00672CA5">
            <w:pPr>
              <w:pStyle w:val="CRCoverPage"/>
              <w:spacing w:after="0"/>
              <w:rPr>
                <w:rStyle w:val="abstractlabel"/>
              </w:rPr>
            </w:pPr>
            <w:r>
              <w:rPr>
                <w:bCs/>
                <w:noProof/>
              </w:rPr>
              <w:t xml:space="preserve">In </w:t>
            </w:r>
            <w:r w:rsidRPr="007927E1">
              <w:rPr>
                <w:bCs/>
                <w:noProof/>
              </w:rPr>
              <w:t>CT6#1</w:t>
            </w:r>
            <w:r>
              <w:rPr>
                <w:bCs/>
                <w:noProof/>
              </w:rPr>
              <w:t>10</w:t>
            </w:r>
            <w:r w:rsidRPr="007927E1">
              <w:rPr>
                <w:bCs/>
                <w:noProof/>
              </w:rPr>
              <w:t>-e</w:t>
            </w:r>
            <w:r>
              <w:rPr>
                <w:b/>
                <w:noProof/>
              </w:rPr>
              <w:t xml:space="preserve"> </w:t>
            </w:r>
            <w:r>
              <w:rPr>
                <w:noProof/>
              </w:rPr>
              <w:t xml:space="preserve">meeting </w:t>
            </w:r>
            <w:r>
              <w:rPr>
                <w:b/>
                <w:noProof/>
              </w:rPr>
              <w:t>CR0946</w:t>
            </w:r>
            <w:r>
              <w:rPr>
                <w:noProof/>
              </w:rPr>
              <w:t xml:space="preserve"> </w:t>
            </w:r>
            <w:r>
              <w:rPr>
                <w:rFonts w:cs="Arial"/>
                <w:noProof/>
              </w:rPr>
              <w:t>(</w:t>
            </w:r>
            <w:hyperlink r:id="rId12" w:tooltip="Download Tdoc" w:history="1">
              <w:r w:rsidRPr="00950EF8">
                <w:rPr>
                  <w:rStyle w:val="Hyperlink"/>
                  <w:rFonts w:cs="Arial"/>
                  <w:b/>
                  <w:bCs/>
                </w:rPr>
                <w:t>C6-2</w:t>
              </w:r>
              <w:r>
                <w:rPr>
                  <w:rStyle w:val="Hyperlink"/>
                  <w:rFonts w:cs="Arial"/>
                  <w:b/>
                  <w:bCs/>
                </w:rPr>
                <w:t>20154</w:t>
              </w:r>
            </w:hyperlink>
            <w:r w:rsidRPr="007927E1">
              <w:rPr>
                <w:noProof/>
              </w:rPr>
              <w:t>)</w:t>
            </w:r>
            <w:r w:rsidRPr="00950EF8">
              <w:rPr>
                <w:noProof/>
              </w:rPr>
              <w:t xml:space="preserve"> </w:t>
            </w:r>
            <w:r>
              <w:rPr>
                <w:noProof/>
              </w:rPr>
              <w:t xml:space="preserve">on 3GPP TS 31.102 was approved, which introduced </w:t>
            </w:r>
            <w:r>
              <w:rPr>
                <w:lang w:val="en-US"/>
              </w:rPr>
              <w:t xml:space="preserve">service </w:t>
            </w:r>
            <w:r w:rsidRPr="00B66D13">
              <w:rPr>
                <w:lang w:val="en-US"/>
              </w:rPr>
              <w:t>n°142</w:t>
            </w:r>
            <w:r>
              <w:rPr>
                <w:lang w:val="en-US"/>
              </w:rPr>
              <w:t xml:space="preserve"> </w:t>
            </w:r>
            <w:r>
              <w:t>'</w:t>
            </w:r>
            <w:r w:rsidRPr="00BB2A96">
              <w:t>5G NSWO support</w:t>
            </w:r>
            <w:r>
              <w:t>'</w:t>
            </w:r>
            <w:r>
              <w:rPr>
                <w:lang w:val="en-US"/>
              </w:rPr>
              <w:t xml:space="preserve"> in UST and defines the usage of the GET IDENTITY command in 5G NSWO context. </w:t>
            </w:r>
          </w:p>
          <w:p w14:paraId="708AA7DE" w14:textId="144A76E7" w:rsidR="001E41F3" w:rsidRDefault="00672CA5" w:rsidP="00672CA5">
            <w:pPr>
              <w:pStyle w:val="CRCoverPage"/>
              <w:spacing w:after="0"/>
              <w:rPr>
                <w:noProof/>
              </w:rPr>
            </w:pPr>
            <w:r>
              <w:rPr>
                <w:noProof/>
              </w:rPr>
              <w:t xml:space="preserve">Test cases shall be introduced to cover SUCI calculation by USIM in </w:t>
            </w:r>
            <w:r w:rsidRPr="002849DF">
              <w:rPr>
                <w:lang w:val="en-US"/>
              </w:rPr>
              <w:t>5G NSWO</w:t>
            </w:r>
            <w:r>
              <w:rPr>
                <w:noProof/>
              </w:rPr>
              <w:t xml:space="preserve"> context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F1DC0" w14:textId="77777777" w:rsidR="00672CA5" w:rsidRDefault="00672CA5" w:rsidP="00672CA5">
            <w:pPr>
              <w:pStyle w:val="CRCoverPage"/>
              <w:spacing w:after="0"/>
              <w:ind w:left="284" w:hanging="284"/>
              <w:rPr>
                <w:noProof/>
              </w:rPr>
            </w:pPr>
            <w:r>
              <w:rPr>
                <w:noProof/>
              </w:rPr>
              <w:t>The CR</w:t>
            </w:r>
          </w:p>
          <w:p w14:paraId="7925534C" w14:textId="77777777" w:rsidR="00672CA5" w:rsidRDefault="00672CA5" w:rsidP="00672CA5">
            <w:pPr>
              <w:pStyle w:val="CRCoverPage"/>
              <w:numPr>
                <w:ilvl w:val="0"/>
                <w:numId w:val="1"/>
              </w:numPr>
              <w:spacing w:after="0"/>
              <w:ind w:left="360"/>
            </w:pPr>
            <w:r>
              <w:t>Adds the abbreviations NSWO and SUCI.</w:t>
            </w:r>
          </w:p>
          <w:p w14:paraId="27F970E3" w14:textId="77777777" w:rsidR="00672CA5" w:rsidRDefault="00672CA5" w:rsidP="00672CA5">
            <w:pPr>
              <w:pStyle w:val="CRCoverPage"/>
              <w:numPr>
                <w:ilvl w:val="0"/>
                <w:numId w:val="1"/>
              </w:numPr>
              <w:spacing w:after="0"/>
              <w:ind w:left="360"/>
            </w:pPr>
            <w:r>
              <w:t>Adds a new option for the support of SUCI calculation in 5G NSWO context to Options Table A.1.</w:t>
            </w:r>
          </w:p>
          <w:p w14:paraId="276C8C0F" w14:textId="6B7D7B13" w:rsidR="00672CA5" w:rsidRDefault="00672CA5" w:rsidP="00672CA5">
            <w:pPr>
              <w:pStyle w:val="CRCoverPage"/>
              <w:numPr>
                <w:ilvl w:val="0"/>
                <w:numId w:val="1"/>
              </w:numPr>
              <w:spacing w:after="0"/>
              <w:ind w:left="360"/>
            </w:pPr>
            <w:r>
              <w:t>Adds new test cases to clause 7.3.</w:t>
            </w:r>
            <w:r w:rsidRPr="008C6136">
              <w:rPr>
                <w:highlight w:val="yellow"/>
              </w:rPr>
              <w:t>X</w:t>
            </w:r>
            <w:r>
              <w:t>, the</w:t>
            </w:r>
            <w:r w:rsidR="002473D4">
              <w:t xml:space="preserve"> </w:t>
            </w:r>
            <w:r>
              <w:t>Applicability table is updated accordingly and a required new condition C0</w:t>
            </w:r>
            <w:r w:rsidRPr="008C6136">
              <w:rPr>
                <w:highlight w:val="yellow"/>
              </w:rPr>
              <w:t>XX</w:t>
            </w:r>
            <w:r>
              <w:t xml:space="preserve"> is added to Table B.1.</w:t>
            </w:r>
          </w:p>
          <w:p w14:paraId="0A45DBE4" w14:textId="77777777" w:rsidR="00672CA5" w:rsidRDefault="00672CA5" w:rsidP="00672CA5">
            <w:pPr>
              <w:pStyle w:val="CRCoverPage"/>
              <w:numPr>
                <w:ilvl w:val="0"/>
                <w:numId w:val="1"/>
              </w:numPr>
              <w:spacing w:after="0"/>
              <w:ind w:left="360"/>
              <w:rPr>
                <w:noProof/>
              </w:rPr>
            </w:pPr>
            <w:r>
              <w:rPr>
                <w:noProof/>
              </w:rPr>
              <w:t xml:space="preserve">Renames the clause 7.3.3 from </w:t>
            </w:r>
            <w:r w:rsidRPr="00A01C66">
              <w:rPr>
                <w:bCs/>
              </w:rPr>
              <w:t xml:space="preserve">GET IDENTITY </w:t>
            </w:r>
            <w:r w:rsidRPr="00A01C66">
              <w:rPr>
                <w:noProof/>
              </w:rPr>
              <w:t>to</w:t>
            </w:r>
            <w:r w:rsidRPr="00A01C66">
              <w:rPr>
                <w:bCs/>
              </w:rPr>
              <w:t xml:space="preserve"> GET IDENTITY </w:t>
            </w:r>
            <w:r>
              <w:rPr>
                <w:bCs/>
              </w:rPr>
              <w:t xml:space="preserve">- </w:t>
            </w:r>
            <w:r w:rsidRPr="00A01C66">
              <w:rPr>
                <w:bCs/>
              </w:rPr>
              <w:t>SUCI context</w:t>
            </w:r>
            <w:r>
              <w:rPr>
                <w:bCs/>
              </w:rPr>
              <w:t xml:space="preserve"> and clarifies the usage of P2 </w:t>
            </w:r>
            <w:r w:rsidRPr="00025EC4">
              <w:rPr>
                <w:bCs/>
              </w:rPr>
              <w:t>= '01'</w:t>
            </w:r>
            <w:r>
              <w:rPr>
                <w:bCs/>
              </w:rPr>
              <w:t xml:space="preserve"> or </w:t>
            </w:r>
            <w:r w:rsidRPr="00025EC4">
              <w:rPr>
                <w:bCs/>
              </w:rPr>
              <w:t>'</w:t>
            </w:r>
            <w:r>
              <w:rPr>
                <w:bCs/>
              </w:rPr>
              <w:t>81</w:t>
            </w:r>
            <w:r w:rsidRPr="00025EC4">
              <w:rPr>
                <w:bCs/>
              </w:rPr>
              <w:t>'</w:t>
            </w:r>
            <w:r>
              <w:rPr>
                <w:noProof/>
              </w:rPr>
              <w:t>.</w:t>
            </w:r>
          </w:p>
          <w:p w14:paraId="35117566" w14:textId="77777777" w:rsidR="00672CA5" w:rsidRDefault="00672CA5" w:rsidP="00672CA5">
            <w:pPr>
              <w:pStyle w:val="CRCoverPage"/>
              <w:numPr>
                <w:ilvl w:val="0"/>
                <w:numId w:val="1"/>
              </w:numPr>
              <w:spacing w:after="0"/>
              <w:ind w:left="360"/>
              <w:rPr>
                <w:noProof/>
              </w:rPr>
            </w:pPr>
            <w:r>
              <w:rPr>
                <w:noProof/>
              </w:rPr>
              <w:t>Adds new clause 7.3.</w:t>
            </w:r>
            <w:r w:rsidRPr="00A01C66">
              <w:rPr>
                <w:noProof/>
                <w:highlight w:val="yellow"/>
              </w:rPr>
              <w:t>X</w:t>
            </w:r>
            <w:r>
              <w:rPr>
                <w:noProof/>
              </w:rPr>
              <w:t xml:space="preserve"> </w:t>
            </w:r>
            <w:r w:rsidRPr="00A01C66">
              <w:rPr>
                <w:noProof/>
              </w:rPr>
              <w:t xml:space="preserve">GET IDENTITY </w:t>
            </w:r>
            <w:r>
              <w:rPr>
                <w:noProof/>
              </w:rPr>
              <w:t xml:space="preserve">- </w:t>
            </w:r>
            <w:r w:rsidRPr="00A01C66">
              <w:rPr>
                <w:noProof/>
              </w:rPr>
              <w:t>SUCI 5G NSWO context</w:t>
            </w:r>
            <w:r>
              <w:rPr>
                <w:noProof/>
              </w:rPr>
              <w:t xml:space="preserve"> with </w:t>
            </w:r>
            <w:r>
              <w:rPr>
                <w:bCs/>
              </w:rPr>
              <w:t xml:space="preserve">P2 </w:t>
            </w:r>
            <w:r w:rsidRPr="00025EC4">
              <w:rPr>
                <w:bCs/>
              </w:rPr>
              <w:t>= '0</w:t>
            </w:r>
            <w:r>
              <w:rPr>
                <w:bCs/>
              </w:rPr>
              <w:t>2</w:t>
            </w:r>
            <w:r w:rsidRPr="00025EC4">
              <w:rPr>
                <w:bCs/>
              </w:rPr>
              <w:t>'</w:t>
            </w:r>
            <w:r>
              <w:rPr>
                <w:bCs/>
              </w:rPr>
              <w:t xml:space="preserve"> or </w:t>
            </w:r>
            <w:r w:rsidRPr="00025EC4">
              <w:rPr>
                <w:bCs/>
              </w:rPr>
              <w:t>'</w:t>
            </w:r>
            <w:r>
              <w:rPr>
                <w:bCs/>
              </w:rPr>
              <w:t>82</w:t>
            </w:r>
            <w:r w:rsidRPr="00025EC4">
              <w:rPr>
                <w:bCs/>
              </w:rPr>
              <w:t>'</w:t>
            </w:r>
            <w:r>
              <w:rPr>
                <w:noProof/>
              </w:rPr>
              <w:t>.</w:t>
            </w:r>
          </w:p>
          <w:p w14:paraId="79D18D0A" w14:textId="77777777" w:rsidR="00672CA5" w:rsidRDefault="00672CA5" w:rsidP="00672CA5">
            <w:pPr>
              <w:pStyle w:val="CRCoverPage"/>
              <w:numPr>
                <w:ilvl w:val="0"/>
                <w:numId w:val="1"/>
              </w:numPr>
              <w:spacing w:after="0"/>
              <w:ind w:left="360"/>
              <w:rPr>
                <w:noProof/>
              </w:rPr>
            </w:pPr>
            <w:r>
              <w:rPr>
                <w:noProof/>
              </w:rPr>
              <w:t xml:space="preserve">Adds corrections present in </w:t>
            </w:r>
            <w:hyperlink r:id="rId13" w:history="1">
              <w:r w:rsidRPr="00DF10B5">
                <w:rPr>
                  <w:rStyle w:val="Hyperlink"/>
                  <w:noProof/>
                </w:rPr>
                <w:t>C6-250341</w:t>
              </w:r>
            </w:hyperlink>
            <w:r w:rsidRPr="00DF10B5">
              <w:rPr>
                <w:noProof/>
              </w:rPr>
              <w:t xml:space="preserve"> </w:t>
            </w:r>
            <w:r>
              <w:rPr>
                <w:noProof/>
              </w:rPr>
              <w:t xml:space="preserve">but not present in TS 31.122 version 18.4 due to a </w:t>
            </w:r>
            <w:r w:rsidRPr="00ED17F7">
              <w:t xml:space="preserve">wrong CR </w:t>
            </w:r>
            <w:r>
              <w:t>implementation.</w:t>
            </w:r>
          </w:p>
          <w:p w14:paraId="31C656EC" w14:textId="771CA14E" w:rsidR="00A3516C" w:rsidRDefault="00672CA5" w:rsidP="00672CA5">
            <w:pPr>
              <w:pStyle w:val="CRCoverPage"/>
              <w:numPr>
                <w:ilvl w:val="0"/>
                <w:numId w:val="1"/>
              </w:numPr>
              <w:spacing w:after="0"/>
              <w:rPr>
                <w:noProof/>
              </w:rPr>
            </w:pPr>
            <w:r>
              <w:t>Does some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72CA5" w14:paraId="678D7BF9" w14:textId="77777777" w:rsidTr="00547111">
        <w:tc>
          <w:tcPr>
            <w:tcW w:w="2694" w:type="dxa"/>
            <w:gridSpan w:val="2"/>
            <w:tcBorders>
              <w:left w:val="single" w:sz="4" w:space="0" w:color="auto"/>
              <w:bottom w:val="single" w:sz="4" w:space="0" w:color="auto"/>
            </w:tcBorders>
          </w:tcPr>
          <w:p w14:paraId="4E5CE1B6" w14:textId="77777777" w:rsidR="00672CA5" w:rsidRDefault="00672CA5" w:rsidP="00672C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10262" w:rsidR="00672CA5" w:rsidRDefault="00672CA5" w:rsidP="00672CA5">
            <w:pPr>
              <w:pStyle w:val="CRCoverPage"/>
              <w:spacing w:after="0"/>
              <w:rPr>
                <w:noProof/>
              </w:rPr>
            </w:pPr>
            <w:r>
              <w:rPr>
                <w:noProof/>
              </w:rPr>
              <w:t>SUCI calculation</w:t>
            </w:r>
            <w:r w:rsidRPr="001712D5">
              <w:rPr>
                <w:noProof/>
              </w:rPr>
              <w:t xml:space="preserve"> by USIM</w:t>
            </w:r>
            <w:r>
              <w:rPr>
                <w:noProof/>
              </w:rPr>
              <w:t xml:space="preserve"> in </w:t>
            </w:r>
            <w:r w:rsidRPr="002849DF">
              <w:rPr>
                <w:lang w:val="en-US"/>
              </w:rPr>
              <w:t>5G NSWO</w:t>
            </w:r>
            <w:r>
              <w:rPr>
                <w:lang w:val="en-US"/>
              </w:rPr>
              <w:t xml:space="preserve"> context is not tested.</w:t>
            </w:r>
          </w:p>
        </w:tc>
      </w:tr>
      <w:tr w:rsidR="00672CA5" w14:paraId="034AF533" w14:textId="77777777" w:rsidTr="00547111">
        <w:tc>
          <w:tcPr>
            <w:tcW w:w="2694" w:type="dxa"/>
            <w:gridSpan w:val="2"/>
          </w:tcPr>
          <w:p w14:paraId="39D9EB5B" w14:textId="77777777" w:rsidR="00672CA5" w:rsidRDefault="00672CA5" w:rsidP="00672CA5">
            <w:pPr>
              <w:pStyle w:val="CRCoverPage"/>
              <w:spacing w:after="0"/>
              <w:rPr>
                <w:b/>
                <w:i/>
                <w:noProof/>
                <w:sz w:val="8"/>
                <w:szCs w:val="8"/>
              </w:rPr>
            </w:pPr>
          </w:p>
        </w:tc>
        <w:tc>
          <w:tcPr>
            <w:tcW w:w="6946" w:type="dxa"/>
            <w:gridSpan w:val="9"/>
          </w:tcPr>
          <w:p w14:paraId="7826CB1C" w14:textId="77777777" w:rsidR="00672CA5" w:rsidRDefault="00672CA5" w:rsidP="00672CA5">
            <w:pPr>
              <w:pStyle w:val="CRCoverPage"/>
              <w:spacing w:after="0"/>
              <w:rPr>
                <w:noProof/>
                <w:sz w:val="8"/>
                <w:szCs w:val="8"/>
              </w:rPr>
            </w:pPr>
          </w:p>
        </w:tc>
      </w:tr>
      <w:tr w:rsidR="00672CA5" w14:paraId="6A17D7AC" w14:textId="77777777" w:rsidTr="00547111">
        <w:tc>
          <w:tcPr>
            <w:tcW w:w="2694" w:type="dxa"/>
            <w:gridSpan w:val="2"/>
            <w:tcBorders>
              <w:top w:val="single" w:sz="4" w:space="0" w:color="auto"/>
              <w:left w:val="single" w:sz="4" w:space="0" w:color="auto"/>
            </w:tcBorders>
          </w:tcPr>
          <w:p w14:paraId="6DAD5B19" w14:textId="77777777" w:rsidR="00672CA5" w:rsidRDefault="00672CA5" w:rsidP="00672C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F4F96" w:rsidR="00672CA5" w:rsidRDefault="00672CA5" w:rsidP="00672CA5">
            <w:pPr>
              <w:pStyle w:val="CRCoverPage"/>
              <w:spacing w:after="0"/>
              <w:ind w:left="100"/>
              <w:rPr>
                <w:noProof/>
              </w:rPr>
            </w:pPr>
            <w:r>
              <w:rPr>
                <w:noProof/>
              </w:rPr>
              <w:t>3.3, 3.6, 3.7, 7.3.3, 7.3.</w:t>
            </w:r>
            <w:r w:rsidRPr="003C0CBD">
              <w:rPr>
                <w:noProof/>
                <w:highlight w:val="yellow"/>
              </w:rPr>
              <w:t>X</w:t>
            </w:r>
            <w:r>
              <w:rPr>
                <w:noProof/>
              </w:rPr>
              <w:t xml:space="preserve"> (new)</w:t>
            </w:r>
          </w:p>
        </w:tc>
      </w:tr>
      <w:tr w:rsidR="00672CA5" w14:paraId="56E1E6C3" w14:textId="77777777" w:rsidTr="00547111">
        <w:tc>
          <w:tcPr>
            <w:tcW w:w="2694" w:type="dxa"/>
            <w:gridSpan w:val="2"/>
            <w:tcBorders>
              <w:left w:val="single" w:sz="4" w:space="0" w:color="auto"/>
            </w:tcBorders>
          </w:tcPr>
          <w:p w14:paraId="2FB9DE77" w14:textId="77777777" w:rsidR="00672CA5" w:rsidRDefault="00672CA5" w:rsidP="00672CA5">
            <w:pPr>
              <w:pStyle w:val="CRCoverPage"/>
              <w:spacing w:after="0"/>
              <w:rPr>
                <w:b/>
                <w:i/>
                <w:noProof/>
                <w:sz w:val="8"/>
                <w:szCs w:val="8"/>
              </w:rPr>
            </w:pPr>
          </w:p>
        </w:tc>
        <w:tc>
          <w:tcPr>
            <w:tcW w:w="6946" w:type="dxa"/>
            <w:gridSpan w:val="9"/>
            <w:tcBorders>
              <w:right w:val="single" w:sz="4" w:space="0" w:color="auto"/>
            </w:tcBorders>
          </w:tcPr>
          <w:p w14:paraId="0898542D" w14:textId="77777777" w:rsidR="00672CA5" w:rsidRDefault="00672CA5" w:rsidP="00672CA5">
            <w:pPr>
              <w:pStyle w:val="CRCoverPage"/>
              <w:spacing w:after="0"/>
              <w:rPr>
                <w:noProof/>
                <w:sz w:val="8"/>
                <w:szCs w:val="8"/>
              </w:rPr>
            </w:pPr>
          </w:p>
        </w:tc>
      </w:tr>
      <w:tr w:rsidR="00672CA5" w14:paraId="76F95A8B" w14:textId="77777777" w:rsidTr="00547111">
        <w:tc>
          <w:tcPr>
            <w:tcW w:w="2694" w:type="dxa"/>
            <w:gridSpan w:val="2"/>
            <w:tcBorders>
              <w:left w:val="single" w:sz="4" w:space="0" w:color="auto"/>
            </w:tcBorders>
          </w:tcPr>
          <w:p w14:paraId="335EAB52" w14:textId="77777777" w:rsidR="00672CA5" w:rsidRDefault="00672CA5" w:rsidP="00672C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2CA5" w:rsidRDefault="00672CA5" w:rsidP="00672C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2CA5" w:rsidRDefault="00672CA5" w:rsidP="00672CA5">
            <w:pPr>
              <w:pStyle w:val="CRCoverPage"/>
              <w:spacing w:after="0"/>
              <w:jc w:val="center"/>
              <w:rPr>
                <w:b/>
                <w:caps/>
                <w:noProof/>
              </w:rPr>
            </w:pPr>
            <w:r>
              <w:rPr>
                <w:b/>
                <w:caps/>
                <w:noProof/>
              </w:rPr>
              <w:t>N</w:t>
            </w:r>
          </w:p>
        </w:tc>
        <w:tc>
          <w:tcPr>
            <w:tcW w:w="2977" w:type="dxa"/>
            <w:gridSpan w:val="4"/>
          </w:tcPr>
          <w:p w14:paraId="304CCBCB" w14:textId="77777777" w:rsidR="00672CA5" w:rsidRDefault="00672CA5" w:rsidP="00672C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2CA5" w:rsidRDefault="00672CA5" w:rsidP="00672CA5">
            <w:pPr>
              <w:pStyle w:val="CRCoverPage"/>
              <w:spacing w:after="0"/>
              <w:ind w:left="99"/>
              <w:rPr>
                <w:noProof/>
              </w:rPr>
            </w:pPr>
          </w:p>
        </w:tc>
      </w:tr>
      <w:tr w:rsidR="00672CA5" w14:paraId="34ACE2EB" w14:textId="77777777" w:rsidTr="00547111">
        <w:tc>
          <w:tcPr>
            <w:tcW w:w="2694" w:type="dxa"/>
            <w:gridSpan w:val="2"/>
            <w:tcBorders>
              <w:left w:val="single" w:sz="4" w:space="0" w:color="auto"/>
            </w:tcBorders>
          </w:tcPr>
          <w:p w14:paraId="571382F3" w14:textId="77777777" w:rsidR="00672CA5" w:rsidRDefault="00672CA5" w:rsidP="00672C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2CA5" w:rsidRDefault="00672CA5" w:rsidP="00672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672CA5" w:rsidRDefault="00672CA5" w:rsidP="00672CA5">
            <w:pPr>
              <w:pStyle w:val="CRCoverPage"/>
              <w:spacing w:after="0"/>
              <w:jc w:val="center"/>
              <w:rPr>
                <w:b/>
                <w:caps/>
                <w:noProof/>
              </w:rPr>
            </w:pPr>
            <w:r>
              <w:rPr>
                <w:b/>
                <w:caps/>
                <w:noProof/>
              </w:rPr>
              <w:t>X</w:t>
            </w:r>
          </w:p>
        </w:tc>
        <w:tc>
          <w:tcPr>
            <w:tcW w:w="2977" w:type="dxa"/>
            <w:gridSpan w:val="4"/>
          </w:tcPr>
          <w:p w14:paraId="7DB274D8" w14:textId="77777777" w:rsidR="00672CA5" w:rsidRDefault="00672CA5" w:rsidP="00672C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2CA5" w:rsidRDefault="00672CA5" w:rsidP="00672CA5">
            <w:pPr>
              <w:pStyle w:val="CRCoverPage"/>
              <w:spacing w:after="0"/>
              <w:ind w:left="99"/>
              <w:rPr>
                <w:noProof/>
              </w:rPr>
            </w:pPr>
            <w:r>
              <w:rPr>
                <w:noProof/>
              </w:rPr>
              <w:t xml:space="preserve">TS/TR ... CR ... </w:t>
            </w:r>
          </w:p>
        </w:tc>
      </w:tr>
      <w:tr w:rsidR="00672CA5" w14:paraId="446DDBAC" w14:textId="77777777" w:rsidTr="00547111">
        <w:tc>
          <w:tcPr>
            <w:tcW w:w="2694" w:type="dxa"/>
            <w:gridSpan w:val="2"/>
            <w:tcBorders>
              <w:left w:val="single" w:sz="4" w:space="0" w:color="auto"/>
            </w:tcBorders>
          </w:tcPr>
          <w:p w14:paraId="678A1AA6" w14:textId="77777777" w:rsidR="00672CA5" w:rsidRDefault="00672CA5" w:rsidP="00672C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2CA5" w:rsidRDefault="00672CA5" w:rsidP="00672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672CA5" w:rsidRDefault="00672CA5" w:rsidP="00672CA5">
            <w:pPr>
              <w:pStyle w:val="CRCoverPage"/>
              <w:spacing w:after="0"/>
              <w:jc w:val="center"/>
              <w:rPr>
                <w:b/>
                <w:caps/>
                <w:noProof/>
              </w:rPr>
            </w:pPr>
            <w:r>
              <w:rPr>
                <w:b/>
                <w:caps/>
                <w:noProof/>
              </w:rPr>
              <w:t>X</w:t>
            </w:r>
          </w:p>
        </w:tc>
        <w:tc>
          <w:tcPr>
            <w:tcW w:w="2977" w:type="dxa"/>
            <w:gridSpan w:val="4"/>
          </w:tcPr>
          <w:p w14:paraId="1A4306D9" w14:textId="77777777" w:rsidR="00672CA5" w:rsidRDefault="00672CA5" w:rsidP="00672C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2CA5" w:rsidRDefault="00672CA5" w:rsidP="00672CA5">
            <w:pPr>
              <w:pStyle w:val="CRCoverPage"/>
              <w:spacing w:after="0"/>
              <w:ind w:left="99"/>
              <w:rPr>
                <w:noProof/>
              </w:rPr>
            </w:pPr>
            <w:r>
              <w:rPr>
                <w:noProof/>
              </w:rPr>
              <w:t xml:space="preserve">TS/TR ... CR ... </w:t>
            </w:r>
          </w:p>
        </w:tc>
      </w:tr>
      <w:tr w:rsidR="00672CA5" w14:paraId="55C714D2" w14:textId="77777777" w:rsidTr="00547111">
        <w:tc>
          <w:tcPr>
            <w:tcW w:w="2694" w:type="dxa"/>
            <w:gridSpan w:val="2"/>
            <w:tcBorders>
              <w:left w:val="single" w:sz="4" w:space="0" w:color="auto"/>
            </w:tcBorders>
          </w:tcPr>
          <w:p w14:paraId="45913E62" w14:textId="77777777" w:rsidR="00672CA5" w:rsidRDefault="00672CA5" w:rsidP="00672C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2CA5" w:rsidRDefault="00672CA5" w:rsidP="00672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672CA5" w:rsidRDefault="00672CA5" w:rsidP="00672CA5">
            <w:pPr>
              <w:pStyle w:val="CRCoverPage"/>
              <w:spacing w:after="0"/>
              <w:jc w:val="center"/>
              <w:rPr>
                <w:b/>
                <w:caps/>
                <w:noProof/>
              </w:rPr>
            </w:pPr>
            <w:r>
              <w:rPr>
                <w:b/>
                <w:caps/>
                <w:noProof/>
              </w:rPr>
              <w:t>X</w:t>
            </w:r>
          </w:p>
        </w:tc>
        <w:tc>
          <w:tcPr>
            <w:tcW w:w="2977" w:type="dxa"/>
            <w:gridSpan w:val="4"/>
          </w:tcPr>
          <w:p w14:paraId="1B4FF921" w14:textId="77777777" w:rsidR="00672CA5" w:rsidRDefault="00672CA5" w:rsidP="00672C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2CA5" w:rsidRDefault="00672CA5" w:rsidP="00672CA5">
            <w:pPr>
              <w:pStyle w:val="CRCoverPage"/>
              <w:spacing w:after="0"/>
              <w:ind w:left="99"/>
              <w:rPr>
                <w:noProof/>
              </w:rPr>
            </w:pPr>
            <w:r>
              <w:rPr>
                <w:noProof/>
              </w:rPr>
              <w:t xml:space="preserve">TS/TR ... CR ... </w:t>
            </w:r>
          </w:p>
        </w:tc>
      </w:tr>
      <w:tr w:rsidR="00672CA5" w14:paraId="60DF82CC" w14:textId="77777777" w:rsidTr="008863B9">
        <w:tc>
          <w:tcPr>
            <w:tcW w:w="2694" w:type="dxa"/>
            <w:gridSpan w:val="2"/>
            <w:tcBorders>
              <w:left w:val="single" w:sz="4" w:space="0" w:color="auto"/>
            </w:tcBorders>
          </w:tcPr>
          <w:p w14:paraId="517696CD" w14:textId="77777777" w:rsidR="00672CA5" w:rsidRDefault="00672CA5" w:rsidP="00672CA5">
            <w:pPr>
              <w:pStyle w:val="CRCoverPage"/>
              <w:spacing w:after="0"/>
              <w:rPr>
                <w:b/>
                <w:i/>
                <w:noProof/>
              </w:rPr>
            </w:pPr>
          </w:p>
        </w:tc>
        <w:tc>
          <w:tcPr>
            <w:tcW w:w="6946" w:type="dxa"/>
            <w:gridSpan w:val="9"/>
            <w:tcBorders>
              <w:right w:val="single" w:sz="4" w:space="0" w:color="auto"/>
            </w:tcBorders>
          </w:tcPr>
          <w:p w14:paraId="4D84207F" w14:textId="77777777" w:rsidR="00672CA5" w:rsidRDefault="00672CA5" w:rsidP="00672CA5">
            <w:pPr>
              <w:pStyle w:val="CRCoverPage"/>
              <w:spacing w:after="0"/>
              <w:rPr>
                <w:noProof/>
              </w:rPr>
            </w:pPr>
          </w:p>
        </w:tc>
      </w:tr>
      <w:tr w:rsidR="00672CA5" w14:paraId="556B87B6" w14:textId="77777777" w:rsidTr="008863B9">
        <w:tc>
          <w:tcPr>
            <w:tcW w:w="2694" w:type="dxa"/>
            <w:gridSpan w:val="2"/>
            <w:tcBorders>
              <w:left w:val="single" w:sz="4" w:space="0" w:color="auto"/>
              <w:bottom w:val="single" w:sz="4" w:space="0" w:color="auto"/>
            </w:tcBorders>
          </w:tcPr>
          <w:p w14:paraId="79A9C411" w14:textId="77777777" w:rsidR="00672CA5" w:rsidRDefault="00672CA5" w:rsidP="00672C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9D278A" w:rsidR="00672CA5" w:rsidRDefault="00672CA5" w:rsidP="00672CA5">
            <w:pPr>
              <w:pStyle w:val="CRCoverPage"/>
              <w:spacing w:after="0"/>
              <w:ind w:left="100"/>
              <w:rPr>
                <w:noProof/>
              </w:rPr>
            </w:pPr>
          </w:p>
        </w:tc>
      </w:tr>
      <w:tr w:rsidR="00672CA5" w:rsidRPr="008863B9" w14:paraId="45BFE792" w14:textId="77777777" w:rsidTr="008863B9">
        <w:tc>
          <w:tcPr>
            <w:tcW w:w="2694" w:type="dxa"/>
            <w:gridSpan w:val="2"/>
            <w:tcBorders>
              <w:top w:val="single" w:sz="4" w:space="0" w:color="auto"/>
              <w:bottom w:val="single" w:sz="4" w:space="0" w:color="auto"/>
            </w:tcBorders>
          </w:tcPr>
          <w:p w14:paraId="194242DD" w14:textId="77777777" w:rsidR="00672CA5" w:rsidRPr="008863B9" w:rsidRDefault="00672CA5" w:rsidP="00672C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2CA5" w:rsidRPr="008863B9" w:rsidRDefault="00672CA5" w:rsidP="00672CA5">
            <w:pPr>
              <w:pStyle w:val="CRCoverPage"/>
              <w:spacing w:after="0"/>
              <w:ind w:left="100"/>
              <w:rPr>
                <w:noProof/>
                <w:sz w:val="8"/>
                <w:szCs w:val="8"/>
              </w:rPr>
            </w:pPr>
          </w:p>
        </w:tc>
      </w:tr>
      <w:tr w:rsidR="00672C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2CA5" w:rsidRDefault="00672CA5" w:rsidP="00672C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2CA5" w:rsidRDefault="00672CA5" w:rsidP="00672C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792D249" w14:textId="77777777" w:rsidR="00673860" w:rsidRDefault="00673860" w:rsidP="00745DE9">
      <w:pPr>
        <w:pStyle w:val="Heading5"/>
      </w:pPr>
      <w:bookmarkStart w:id="1" w:name="_Toc146312937"/>
    </w:p>
    <w:p w14:paraId="369A26A4" w14:textId="77777777" w:rsidR="00673860" w:rsidRPr="00E12D5F" w:rsidRDefault="00673860" w:rsidP="006738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9B0B5B6" w14:textId="77777777" w:rsidR="00A27939" w:rsidRDefault="00A27939" w:rsidP="00A27939">
      <w:pPr>
        <w:pStyle w:val="Heading2"/>
      </w:pPr>
      <w:bookmarkStart w:id="2" w:name="_Toc11051472"/>
      <w:bookmarkStart w:id="3" w:name="_Toc44962276"/>
      <w:bookmarkStart w:id="4" w:name="_Toc51832169"/>
      <w:bookmarkStart w:id="5" w:name="_Toc199329900"/>
      <w:bookmarkEnd w:id="1"/>
      <w:r>
        <w:t>3.3</w:t>
      </w:r>
      <w:r>
        <w:tab/>
        <w:t>Abbreviations</w:t>
      </w:r>
      <w:bookmarkEnd w:id="2"/>
      <w:bookmarkEnd w:id="3"/>
      <w:bookmarkEnd w:id="4"/>
      <w:bookmarkEnd w:id="5"/>
    </w:p>
    <w:p w14:paraId="3B38061F" w14:textId="77777777" w:rsidR="00A27939" w:rsidRDefault="00A27939" w:rsidP="00A27939">
      <w:r>
        <w:t>For the purposes of the present document, the following abbreviations apply:</w:t>
      </w:r>
    </w:p>
    <w:p w14:paraId="6F4FA887" w14:textId="77777777" w:rsidR="00A27939" w:rsidRDefault="00A27939" w:rsidP="00A27939">
      <w:pPr>
        <w:pStyle w:val="EW"/>
      </w:pPr>
      <w:proofErr w:type="spellStart"/>
      <w:r>
        <w:t>CRn</w:t>
      </w:r>
      <w:proofErr w:type="spellEnd"/>
      <w:r>
        <w:tab/>
        <w:t>Conformance Requirement 'n'</w:t>
      </w:r>
    </w:p>
    <w:p w14:paraId="5E013801" w14:textId="77777777" w:rsidR="00A27939" w:rsidRDefault="00A27939" w:rsidP="00A27939">
      <w:pPr>
        <w:pStyle w:val="EW"/>
      </w:pPr>
      <w:r>
        <w:rPr>
          <w:rFonts w:hint="eastAsia"/>
        </w:rPr>
        <w:t>IUT</w:t>
      </w:r>
      <w:r>
        <w:rPr>
          <w:rFonts w:hint="eastAsia"/>
        </w:rPr>
        <w:tab/>
      </w:r>
      <w:r>
        <w:t>Implementation Under Test</w:t>
      </w:r>
    </w:p>
    <w:p w14:paraId="6FCE6D08" w14:textId="77777777" w:rsidR="00A27939" w:rsidRDefault="00A27939" w:rsidP="00A27939">
      <w:pPr>
        <w:pStyle w:val="EW"/>
        <w:rPr>
          <w:ins w:id="6" w:author="RAGUENET Alain" w:date="2025-07-11T10:08:00Z"/>
        </w:rPr>
      </w:pPr>
      <w:r>
        <w:t>ME</w:t>
      </w:r>
      <w:r>
        <w:tab/>
      </w:r>
      <w:smartTag w:uri="urn:schemas-microsoft-com:office:smarttags" w:element="place">
        <w:r>
          <w:t>Mobile</w:t>
        </w:r>
      </w:smartTag>
      <w:r>
        <w:t xml:space="preserve"> Equipment</w:t>
      </w:r>
    </w:p>
    <w:p w14:paraId="5A5E5A1B" w14:textId="77777777" w:rsidR="00A27939" w:rsidRPr="005162D3" w:rsidRDefault="00A27939" w:rsidP="00A27939">
      <w:pPr>
        <w:pStyle w:val="EW"/>
        <w:rPr>
          <w:ins w:id="7" w:author="RAGUENET Alain" w:date="2025-07-11T10:08:00Z"/>
        </w:rPr>
      </w:pPr>
      <w:ins w:id="8" w:author="RAGUENET Alain" w:date="2025-07-11T10:08:00Z">
        <w:r w:rsidRPr="00C94670">
          <w:t>N</w:t>
        </w:r>
        <w:r>
          <w:t>SWO</w:t>
        </w:r>
        <w:r>
          <w:tab/>
          <w:t>Non-Seamless WLAN Offload</w:t>
        </w:r>
      </w:ins>
    </w:p>
    <w:p w14:paraId="5EBD48CC" w14:textId="70B3A7D4" w:rsidR="00A27939" w:rsidRDefault="00A27939" w:rsidP="00A27939">
      <w:pPr>
        <w:pStyle w:val="EW"/>
      </w:pPr>
      <w:ins w:id="9" w:author="RAGUENET Alain" w:date="2025-07-11T10:08:00Z">
        <w:r w:rsidRPr="0084653A">
          <w:t>SUCI</w:t>
        </w:r>
        <w:r w:rsidRPr="0084653A">
          <w:tab/>
          <w:t>Subscription Concealed Identifier</w:t>
        </w:r>
      </w:ins>
    </w:p>
    <w:p w14:paraId="5D39B09C" w14:textId="77777777" w:rsidR="00A27939" w:rsidRDefault="00A27939" w:rsidP="00A27939">
      <w:pPr>
        <w:pStyle w:val="EW"/>
      </w:pPr>
      <w:r>
        <w:t>TS</w:t>
      </w:r>
      <w:r>
        <w:tab/>
        <w:t>Test Specification</w:t>
      </w:r>
    </w:p>
    <w:p w14:paraId="09392F4F" w14:textId="77777777" w:rsidR="00A27939" w:rsidRDefault="00A27939" w:rsidP="00A27939">
      <w:pPr>
        <w:pStyle w:val="EW"/>
        <w:rPr>
          <w:snapToGrid w:val="0"/>
        </w:rPr>
      </w:pPr>
      <w:r>
        <w:t>UICC</w:t>
      </w:r>
      <w:r>
        <w:tab/>
      </w:r>
      <w:r>
        <w:rPr>
          <w:snapToGrid w:val="0"/>
        </w:rPr>
        <w:t>Universal Integrated Circuit Card</w:t>
      </w:r>
    </w:p>
    <w:p w14:paraId="71D8ACFB" w14:textId="77777777" w:rsidR="00A27939" w:rsidRDefault="00A27939" w:rsidP="00A27939">
      <w:pPr>
        <w:pStyle w:val="EW"/>
      </w:pPr>
      <w:r>
        <w:t>USIM</w:t>
      </w:r>
      <w:r>
        <w:tab/>
        <w:t>Universal Subscriber Identity Module</w:t>
      </w:r>
    </w:p>
    <w:p w14:paraId="20711DBC" w14:textId="5AEF6C66" w:rsidR="00A27939" w:rsidRDefault="00A27939" w:rsidP="00A27939">
      <w:pPr>
        <w:pStyle w:val="EW"/>
      </w:pPr>
    </w:p>
    <w:p w14:paraId="7C6B77E8" w14:textId="5D04D857" w:rsidR="00A27939" w:rsidRPr="00E12D5F" w:rsidRDefault="00A27939" w:rsidP="00A2793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871BC33" w14:textId="77777777" w:rsidR="00646DDB" w:rsidRPr="00FD6677" w:rsidRDefault="00646DDB" w:rsidP="00646DDB">
      <w:pPr>
        <w:keepNext/>
        <w:keepLines/>
        <w:tabs>
          <w:tab w:val="left" w:pos="1140"/>
        </w:tabs>
        <w:spacing w:before="180"/>
        <w:ind w:left="1140" w:hanging="1140"/>
        <w:outlineLvl w:val="1"/>
        <w:rPr>
          <w:rFonts w:ascii="Arial" w:hAnsi="Arial"/>
          <w:sz w:val="32"/>
        </w:rPr>
      </w:pPr>
      <w:bookmarkStart w:id="10" w:name="_Toc11051479"/>
      <w:bookmarkStart w:id="11" w:name="_Toc44962283"/>
      <w:bookmarkStart w:id="12" w:name="_Toc51832176"/>
      <w:bookmarkStart w:id="13" w:name="_Toc193088248"/>
      <w:r w:rsidRPr="00FD6677">
        <w:rPr>
          <w:rFonts w:ascii="Arial" w:hAnsi="Arial"/>
          <w:sz w:val="32"/>
        </w:rPr>
        <w:t>3.6</w:t>
      </w:r>
      <w:r w:rsidRPr="00FD6677">
        <w:rPr>
          <w:rFonts w:ascii="Arial" w:hAnsi="Arial"/>
          <w:sz w:val="32"/>
        </w:rPr>
        <w:tab/>
        <w:t>Table of optional features</w:t>
      </w:r>
      <w:bookmarkEnd w:id="10"/>
      <w:bookmarkEnd w:id="11"/>
      <w:bookmarkEnd w:id="12"/>
      <w:bookmarkEnd w:id="13"/>
    </w:p>
    <w:p w14:paraId="3E4DF706" w14:textId="77777777" w:rsidR="00646DDB" w:rsidRPr="00FD6677" w:rsidRDefault="00646DDB" w:rsidP="00646DDB">
      <w:r w:rsidRPr="00FD6677">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500A7CD1" w14:textId="27907B09" w:rsidR="00646DDB" w:rsidRPr="00FD6677" w:rsidRDefault="00646DDB" w:rsidP="00646DDB">
      <w:r w:rsidRPr="00FD6677">
        <w:t>The "</w:t>
      </w:r>
      <w:del w:id="14" w:author="RAGUENET Alain" w:date="2025-08-20T13:56:00Z">
        <w:r w:rsidRPr="00FD6677" w:rsidDel="00704D07">
          <w:delText>Option</w:delText>
        </w:r>
      </w:del>
      <w:r w:rsidRPr="00FD6677">
        <w:t xml:space="preserve"> </w:t>
      </w:r>
      <w:del w:id="15" w:author="RAGUENET Alain" w:date="2025-08-20T13:56:00Z">
        <w:r w:rsidRPr="00FD6677" w:rsidDel="00704D07">
          <w:delText>d</w:delText>
        </w:r>
      </w:del>
      <w:ins w:id="16" w:author="RAGUENET Alain" w:date="2025-08-20T13:56:00Z">
        <w:r w:rsidR="00704D07">
          <w:t>D</w:t>
        </w:r>
      </w:ins>
      <w:r w:rsidRPr="00FD6677">
        <w:t>efined in Release</w:t>
      </w:r>
      <w:del w:id="17" w:author="RAGUENET Alain" w:date="2025-08-20T13:56:00Z">
        <w:r w:rsidRPr="00FD6677" w:rsidDel="00704D07">
          <w:delText>s</w:delText>
        </w:r>
      </w:del>
      <w:r w:rsidRPr="00FD6677">
        <w:t>" column indicates the releases of the relevant core specification(s) in which the option is defined.</w:t>
      </w:r>
    </w:p>
    <w:p w14:paraId="3D633D63" w14:textId="77777777" w:rsidR="00646DDB" w:rsidRPr="00FD6677" w:rsidRDefault="00646DDB" w:rsidP="00646DDB">
      <w:r w:rsidRPr="00FD6677">
        <w:t>The supplier of the implementation shall state the support of possible options in table A.1.</w:t>
      </w:r>
    </w:p>
    <w:p w14:paraId="2336C22D" w14:textId="77777777" w:rsidR="00646DDB" w:rsidRPr="00FD6677" w:rsidRDefault="00646DDB" w:rsidP="00646DDB">
      <w:r w:rsidRPr="00FD6677">
        <w:t>A supplier may choose to use a single UICC and reconfigure it as required for each test; or may choose to use a number of UICCs which are based on the same platform but are configured differently. The supplier shall state the chosen solution and in the latter case shall confirm usage of identical platforms.</w:t>
      </w:r>
    </w:p>
    <w:p w14:paraId="06C40F91" w14:textId="77777777" w:rsidR="00646DDB" w:rsidRPr="00FD6677" w:rsidRDefault="00646DDB" w:rsidP="00646DDB">
      <w:pPr>
        <w:keepNext/>
        <w:keepLines/>
        <w:spacing w:before="60"/>
        <w:jc w:val="center"/>
        <w:rPr>
          <w:rFonts w:ascii="Arial" w:hAnsi="Arial"/>
          <w:b/>
        </w:rPr>
      </w:pPr>
      <w:r w:rsidRPr="00FD6677">
        <w:rPr>
          <w:rFonts w:ascii="Arial" w:hAnsi="Arial"/>
          <w:b/>
        </w:rPr>
        <w:lastRenderedPageBreak/>
        <w:t>Table A.1: Options</w:t>
      </w:r>
    </w:p>
    <w:tbl>
      <w:tblPr>
        <w:tblW w:w="4868" w:type="pct"/>
        <w:jc w:val="center"/>
        <w:tblCellMar>
          <w:left w:w="57" w:type="dxa"/>
          <w:right w:w="56" w:type="dxa"/>
        </w:tblCellMar>
        <w:tblLook w:val="0000" w:firstRow="0" w:lastRow="0" w:firstColumn="0" w:lastColumn="0" w:noHBand="0" w:noVBand="0"/>
      </w:tblPr>
      <w:tblGrid>
        <w:gridCol w:w="3512"/>
        <w:gridCol w:w="664"/>
        <w:gridCol w:w="966"/>
        <w:gridCol w:w="803"/>
        <w:gridCol w:w="3424"/>
      </w:tblGrid>
      <w:tr w:rsidR="009D110B" w:rsidRPr="00FD6677" w14:paraId="02D9899B"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2A95F1A3" w14:textId="77777777" w:rsidR="00646DDB" w:rsidRPr="00FD6677" w:rsidRDefault="00646DDB" w:rsidP="00700B31">
            <w:pPr>
              <w:pStyle w:val="TAH"/>
            </w:pPr>
            <w:r w:rsidRPr="00FD6677">
              <w:t>Option</w:t>
            </w:r>
          </w:p>
        </w:tc>
        <w:tc>
          <w:tcPr>
            <w:tcW w:w="354"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5563CA63" w14:textId="77777777" w:rsidR="00646DDB" w:rsidRPr="00FD6677" w:rsidRDefault="00646DDB" w:rsidP="00700B31">
            <w:pPr>
              <w:pStyle w:val="TAH"/>
            </w:pPr>
            <w:r w:rsidRPr="00FD6677">
              <w:t>Status</w:t>
            </w:r>
          </w:p>
        </w:tc>
        <w:tc>
          <w:tcPr>
            <w:tcW w:w="521"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70581F70" w14:textId="5BE25CA7" w:rsidR="00646DDB" w:rsidRPr="00FD6677" w:rsidRDefault="00646DDB" w:rsidP="00700B31">
            <w:pPr>
              <w:pStyle w:val="TAH"/>
            </w:pPr>
            <w:del w:id="18" w:author="RAGUENET Alain" w:date="2025-08-20T10:59:00Z">
              <w:r w:rsidRPr="00FD6677" w:rsidDel="00672CA5">
                <w:delText>Option d</w:delText>
              </w:r>
            </w:del>
            <w:ins w:id="19" w:author="RAGUENET Alain" w:date="2025-08-20T10:59:00Z">
              <w:r w:rsidR="00672CA5">
                <w:t>D</w:t>
              </w:r>
            </w:ins>
            <w:r w:rsidRPr="00FD6677">
              <w:t>efined in Release</w:t>
            </w:r>
            <w:del w:id="20" w:author="RAGUENET Alain" w:date="2025-08-20T10:59:00Z">
              <w:r w:rsidRPr="00FD6677" w:rsidDel="00672CA5">
                <w:delText>s</w:delText>
              </w:r>
            </w:del>
          </w:p>
        </w:tc>
        <w:tc>
          <w:tcPr>
            <w:tcW w:w="429"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7FBB05F8" w14:textId="77777777" w:rsidR="00646DDB" w:rsidRPr="00FD6677" w:rsidRDefault="00646DDB" w:rsidP="00700B31">
            <w:pPr>
              <w:pStyle w:val="TAH"/>
            </w:pPr>
            <w:r w:rsidRPr="00FD6677">
              <w:t>Support</w:t>
            </w:r>
          </w:p>
        </w:tc>
        <w:tc>
          <w:tcPr>
            <w:tcW w:w="1816"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44E0E5B7" w14:textId="77777777" w:rsidR="00646DDB" w:rsidRPr="00FD6677" w:rsidRDefault="00646DDB" w:rsidP="00700B31">
            <w:pPr>
              <w:pStyle w:val="TAH"/>
            </w:pPr>
            <w:r w:rsidRPr="00FD6677">
              <w:t>Mnemonic</w:t>
            </w:r>
          </w:p>
        </w:tc>
      </w:tr>
      <w:tr w:rsidR="009D110B" w:rsidRPr="00FD6677" w14:paraId="3DE7A331"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6E80B6E7" w14:textId="77777777" w:rsidR="00646DDB" w:rsidRPr="00FD6677" w:rsidRDefault="00646DDB" w:rsidP="009D110B">
            <w:pPr>
              <w:pStyle w:val="TAL"/>
            </w:pPr>
            <w:r w:rsidRPr="00FD6677">
              <w:t>ID-1 UICC</w:t>
            </w:r>
          </w:p>
        </w:tc>
        <w:tc>
          <w:tcPr>
            <w:tcW w:w="354" w:type="pct"/>
            <w:tcBorders>
              <w:top w:val="single" w:sz="6" w:space="0" w:color="auto"/>
              <w:left w:val="single" w:sz="6" w:space="0" w:color="auto"/>
              <w:bottom w:val="single" w:sz="6" w:space="0" w:color="auto"/>
              <w:right w:val="single" w:sz="6" w:space="0" w:color="auto"/>
            </w:tcBorders>
            <w:vAlign w:val="center"/>
          </w:tcPr>
          <w:p w14:paraId="5AF5B394" w14:textId="77777777" w:rsidR="00646DDB" w:rsidRPr="00FD6677" w:rsidRDefault="00646DDB" w:rsidP="009D110B">
            <w:pPr>
              <w:pStyle w:val="TAC"/>
              <w:rPr>
                <w:bCs/>
              </w:rPr>
            </w:pPr>
            <w:r w:rsidRPr="00FD6677">
              <w:t>O.1</w:t>
            </w:r>
          </w:p>
        </w:tc>
        <w:tc>
          <w:tcPr>
            <w:tcW w:w="521" w:type="pct"/>
            <w:tcBorders>
              <w:top w:val="single" w:sz="6" w:space="0" w:color="auto"/>
              <w:left w:val="single" w:sz="6" w:space="0" w:color="auto"/>
              <w:bottom w:val="single" w:sz="6" w:space="0" w:color="auto"/>
              <w:right w:val="single" w:sz="6" w:space="0" w:color="auto"/>
            </w:tcBorders>
            <w:vAlign w:val="center"/>
          </w:tcPr>
          <w:p w14:paraId="1EF728AF"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0AE074FB" w14:textId="77777777" w:rsidR="00646DDB" w:rsidRPr="00FD6677" w:rsidRDefault="00646DDB" w:rsidP="00D6572B">
            <w:pPr>
              <w:keepNext/>
              <w:keepLines/>
              <w:spacing w:after="0"/>
              <w:jc w:val="center"/>
              <w:rPr>
                <w:rFonts w:ascii="Arial" w:hAnsi="Arial"/>
                <w:b/>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FF46586" w14:textId="77777777" w:rsidR="00646DDB" w:rsidRPr="00FD6677" w:rsidRDefault="00646DDB" w:rsidP="009D110B">
            <w:pPr>
              <w:pStyle w:val="TAL"/>
              <w:rPr>
                <w:bCs/>
              </w:rPr>
            </w:pPr>
            <w:r w:rsidRPr="00FD6677">
              <w:t>O_ID1_UICC</w:t>
            </w:r>
          </w:p>
        </w:tc>
      </w:tr>
      <w:tr w:rsidR="009D110B" w:rsidRPr="00FD6677" w14:paraId="5AB81435" w14:textId="77777777" w:rsidTr="009D110B">
        <w:trPr>
          <w:cantSplit/>
          <w:jc w:val="center"/>
        </w:trPr>
        <w:tc>
          <w:tcPr>
            <w:tcW w:w="1880" w:type="pct"/>
            <w:tcBorders>
              <w:top w:val="nil"/>
              <w:left w:val="single" w:sz="6" w:space="0" w:color="auto"/>
              <w:bottom w:val="single" w:sz="6" w:space="0" w:color="auto"/>
              <w:right w:val="single" w:sz="6" w:space="0" w:color="auto"/>
            </w:tcBorders>
          </w:tcPr>
          <w:p w14:paraId="7A6C5CA6" w14:textId="77777777" w:rsidR="00646DDB" w:rsidRPr="00FD6677" w:rsidRDefault="00646DDB" w:rsidP="009D110B">
            <w:pPr>
              <w:pStyle w:val="TAL"/>
            </w:pPr>
            <w:r w:rsidRPr="00FD6677">
              <w:t>Plug-in UICC</w:t>
            </w:r>
          </w:p>
        </w:tc>
        <w:tc>
          <w:tcPr>
            <w:tcW w:w="354" w:type="pct"/>
            <w:tcBorders>
              <w:top w:val="nil"/>
              <w:left w:val="single" w:sz="6" w:space="0" w:color="auto"/>
              <w:bottom w:val="single" w:sz="6" w:space="0" w:color="auto"/>
              <w:right w:val="single" w:sz="6" w:space="0" w:color="auto"/>
            </w:tcBorders>
            <w:vAlign w:val="center"/>
          </w:tcPr>
          <w:p w14:paraId="2A2B41F2" w14:textId="77777777" w:rsidR="00646DDB" w:rsidRPr="00FD6677" w:rsidRDefault="00646DDB" w:rsidP="009D110B">
            <w:pPr>
              <w:pStyle w:val="TAC"/>
              <w:rPr>
                <w:bCs/>
              </w:rPr>
            </w:pPr>
            <w:r w:rsidRPr="00FD6677">
              <w:t>O.1</w:t>
            </w:r>
          </w:p>
        </w:tc>
        <w:tc>
          <w:tcPr>
            <w:tcW w:w="521" w:type="pct"/>
            <w:tcBorders>
              <w:top w:val="nil"/>
              <w:left w:val="single" w:sz="6" w:space="0" w:color="auto"/>
              <w:bottom w:val="single" w:sz="6" w:space="0" w:color="auto"/>
              <w:right w:val="single" w:sz="6" w:space="0" w:color="auto"/>
            </w:tcBorders>
            <w:vAlign w:val="center"/>
          </w:tcPr>
          <w:p w14:paraId="588D9B48" w14:textId="77777777" w:rsidR="00646DDB" w:rsidRPr="00FD6677" w:rsidRDefault="00646DDB" w:rsidP="009D110B">
            <w:pPr>
              <w:pStyle w:val="TAC"/>
            </w:pPr>
            <w:r w:rsidRPr="00FD6677">
              <w:t>R99</w:t>
            </w:r>
          </w:p>
        </w:tc>
        <w:tc>
          <w:tcPr>
            <w:tcW w:w="429" w:type="pct"/>
            <w:tcBorders>
              <w:top w:val="nil"/>
              <w:left w:val="single" w:sz="6" w:space="0" w:color="auto"/>
              <w:bottom w:val="single" w:sz="6" w:space="0" w:color="auto"/>
              <w:right w:val="single" w:sz="6" w:space="0" w:color="auto"/>
            </w:tcBorders>
          </w:tcPr>
          <w:p w14:paraId="4B8B061A" w14:textId="77777777" w:rsidR="00646DDB" w:rsidRPr="00FD6677" w:rsidRDefault="00646DDB" w:rsidP="00D6572B">
            <w:pPr>
              <w:keepNext/>
              <w:keepLines/>
              <w:spacing w:after="0"/>
              <w:jc w:val="center"/>
              <w:rPr>
                <w:rFonts w:ascii="Arial" w:hAnsi="Arial"/>
                <w:b/>
                <w:sz w:val="18"/>
              </w:rPr>
            </w:pPr>
          </w:p>
        </w:tc>
        <w:tc>
          <w:tcPr>
            <w:tcW w:w="1816" w:type="pct"/>
            <w:tcBorders>
              <w:top w:val="nil"/>
              <w:left w:val="single" w:sz="6" w:space="0" w:color="auto"/>
              <w:bottom w:val="single" w:sz="6" w:space="0" w:color="auto"/>
              <w:right w:val="single" w:sz="6" w:space="0" w:color="auto"/>
            </w:tcBorders>
            <w:vAlign w:val="center"/>
          </w:tcPr>
          <w:p w14:paraId="2F75F155" w14:textId="77777777" w:rsidR="00646DDB" w:rsidRPr="00FD6677" w:rsidRDefault="00646DDB" w:rsidP="009D110B">
            <w:pPr>
              <w:pStyle w:val="TAL"/>
              <w:rPr>
                <w:bCs/>
              </w:rPr>
            </w:pPr>
            <w:r w:rsidRPr="00FD6677">
              <w:t>O_PLUG_IN_UICC</w:t>
            </w:r>
          </w:p>
        </w:tc>
      </w:tr>
      <w:tr w:rsidR="009D110B" w:rsidRPr="00FD6677" w14:paraId="4DA4A551"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62EC1649" w14:textId="77777777" w:rsidR="00646DDB" w:rsidRPr="00FD6677" w:rsidRDefault="00646DDB" w:rsidP="009D110B">
            <w:pPr>
              <w:pStyle w:val="TAL"/>
              <w:rPr>
                <w:lang w:eastAsia="en-GB"/>
              </w:rPr>
            </w:pPr>
            <w:r w:rsidRPr="00FD6677">
              <w:rPr>
                <w:lang w:eastAsia="en-GB"/>
              </w:rPr>
              <w:t>Type 1 (i.e. UICC which always enters the negotiable mode after a warm reset)</w:t>
            </w:r>
          </w:p>
        </w:tc>
        <w:tc>
          <w:tcPr>
            <w:tcW w:w="354" w:type="pct"/>
            <w:tcBorders>
              <w:top w:val="single" w:sz="6" w:space="0" w:color="auto"/>
              <w:left w:val="single" w:sz="6" w:space="0" w:color="auto"/>
              <w:bottom w:val="single" w:sz="6" w:space="0" w:color="auto"/>
              <w:right w:val="single" w:sz="6" w:space="0" w:color="auto"/>
            </w:tcBorders>
            <w:vAlign w:val="center"/>
          </w:tcPr>
          <w:p w14:paraId="161FD0FA" w14:textId="77777777" w:rsidR="00646DDB" w:rsidRPr="00FD6677" w:rsidRDefault="00646DDB" w:rsidP="009D110B">
            <w:pPr>
              <w:pStyle w:val="TAC"/>
            </w:pPr>
            <w:r w:rsidRPr="00FD6677">
              <w:t>O.2</w:t>
            </w:r>
          </w:p>
        </w:tc>
        <w:tc>
          <w:tcPr>
            <w:tcW w:w="521" w:type="pct"/>
            <w:tcBorders>
              <w:top w:val="single" w:sz="6" w:space="0" w:color="auto"/>
              <w:left w:val="single" w:sz="6" w:space="0" w:color="auto"/>
              <w:bottom w:val="single" w:sz="6" w:space="0" w:color="auto"/>
              <w:right w:val="single" w:sz="6" w:space="0" w:color="auto"/>
            </w:tcBorders>
            <w:vAlign w:val="center"/>
          </w:tcPr>
          <w:p w14:paraId="5DA0D438"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7DFA5A88"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08700CB8" w14:textId="77777777" w:rsidR="00646DDB" w:rsidRPr="00FD6677" w:rsidRDefault="00646DDB" w:rsidP="009D110B">
            <w:pPr>
              <w:pStyle w:val="TAL"/>
            </w:pPr>
            <w:r w:rsidRPr="00FD6677">
              <w:t>O_TYPE_1</w:t>
            </w:r>
          </w:p>
        </w:tc>
      </w:tr>
      <w:tr w:rsidR="009D110B" w:rsidRPr="00FD6677" w14:paraId="6CA18894"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4066F04A" w14:textId="77777777" w:rsidR="00646DDB" w:rsidRPr="00FD6677" w:rsidRDefault="00646DDB" w:rsidP="009D110B">
            <w:pPr>
              <w:pStyle w:val="TAL"/>
              <w:rPr>
                <w:lang w:eastAsia="en-GB"/>
              </w:rPr>
            </w:pPr>
            <w:r w:rsidRPr="00FD6677">
              <w:rPr>
                <w:lang w:eastAsia="en-GB"/>
              </w:rPr>
              <w:t>Type 2 (UICC which always enters the specific mode after a warm reset)</w:t>
            </w:r>
          </w:p>
        </w:tc>
        <w:tc>
          <w:tcPr>
            <w:tcW w:w="354" w:type="pct"/>
            <w:tcBorders>
              <w:top w:val="single" w:sz="6" w:space="0" w:color="auto"/>
              <w:left w:val="single" w:sz="6" w:space="0" w:color="auto"/>
              <w:bottom w:val="single" w:sz="6" w:space="0" w:color="auto"/>
              <w:right w:val="single" w:sz="6" w:space="0" w:color="auto"/>
            </w:tcBorders>
            <w:vAlign w:val="center"/>
          </w:tcPr>
          <w:p w14:paraId="481D14E2" w14:textId="77777777" w:rsidR="00646DDB" w:rsidRPr="00FD6677" w:rsidRDefault="00646DDB" w:rsidP="009D110B">
            <w:pPr>
              <w:pStyle w:val="TAC"/>
            </w:pPr>
            <w:r w:rsidRPr="00FD6677">
              <w:t>O.2</w:t>
            </w:r>
          </w:p>
        </w:tc>
        <w:tc>
          <w:tcPr>
            <w:tcW w:w="521" w:type="pct"/>
            <w:tcBorders>
              <w:top w:val="single" w:sz="6" w:space="0" w:color="auto"/>
              <w:left w:val="single" w:sz="6" w:space="0" w:color="auto"/>
              <w:bottom w:val="single" w:sz="6" w:space="0" w:color="auto"/>
              <w:right w:val="single" w:sz="6" w:space="0" w:color="auto"/>
            </w:tcBorders>
            <w:vAlign w:val="center"/>
          </w:tcPr>
          <w:p w14:paraId="1EB6FF51"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6D6D7867"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1BB0E72E" w14:textId="77777777" w:rsidR="00646DDB" w:rsidRPr="00FD6677" w:rsidRDefault="00646DDB" w:rsidP="009D110B">
            <w:pPr>
              <w:pStyle w:val="TAL"/>
            </w:pPr>
            <w:r w:rsidRPr="00FD6677">
              <w:t>O_TYPE_2</w:t>
            </w:r>
          </w:p>
        </w:tc>
      </w:tr>
      <w:tr w:rsidR="009D110B" w:rsidRPr="00FD6677" w14:paraId="153A71AA"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0C0190CD" w14:textId="77777777" w:rsidR="00646DDB" w:rsidRPr="00FD6677" w:rsidRDefault="00646DDB" w:rsidP="009D110B">
            <w:pPr>
              <w:pStyle w:val="TAL"/>
              <w:rPr>
                <w:lang w:eastAsia="en-GB"/>
              </w:rPr>
            </w:pPr>
            <w:r w:rsidRPr="00FD6677">
              <w:rPr>
                <w:lang w:eastAsia="en-GB"/>
              </w:rPr>
              <w:t>T=0</w:t>
            </w:r>
          </w:p>
        </w:tc>
        <w:tc>
          <w:tcPr>
            <w:tcW w:w="354" w:type="pct"/>
            <w:tcBorders>
              <w:top w:val="single" w:sz="6" w:space="0" w:color="auto"/>
              <w:left w:val="single" w:sz="6" w:space="0" w:color="auto"/>
              <w:bottom w:val="single" w:sz="6" w:space="0" w:color="auto"/>
              <w:right w:val="single" w:sz="6" w:space="0" w:color="auto"/>
            </w:tcBorders>
            <w:vAlign w:val="center"/>
          </w:tcPr>
          <w:p w14:paraId="331CC5D7" w14:textId="77777777" w:rsidR="00646DDB" w:rsidRPr="00FD6677" w:rsidRDefault="00646DDB" w:rsidP="009D110B">
            <w:pPr>
              <w:pStyle w:val="TAC"/>
            </w:pPr>
            <w:r w:rsidRPr="00FD6677">
              <w:t>O.3</w:t>
            </w:r>
          </w:p>
        </w:tc>
        <w:tc>
          <w:tcPr>
            <w:tcW w:w="521" w:type="pct"/>
            <w:tcBorders>
              <w:top w:val="single" w:sz="6" w:space="0" w:color="auto"/>
              <w:left w:val="single" w:sz="6" w:space="0" w:color="auto"/>
              <w:bottom w:val="single" w:sz="6" w:space="0" w:color="auto"/>
              <w:right w:val="single" w:sz="6" w:space="0" w:color="auto"/>
            </w:tcBorders>
            <w:vAlign w:val="center"/>
          </w:tcPr>
          <w:p w14:paraId="71DE99E0"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03C21F3D"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49351A30" w14:textId="77777777" w:rsidR="00646DDB" w:rsidRPr="00FD6677" w:rsidRDefault="00646DDB" w:rsidP="009D110B">
            <w:pPr>
              <w:pStyle w:val="TAL"/>
            </w:pPr>
            <w:r w:rsidRPr="00FD6677">
              <w:t>O_T0</w:t>
            </w:r>
          </w:p>
        </w:tc>
      </w:tr>
      <w:tr w:rsidR="009D110B" w:rsidRPr="00FD6677" w14:paraId="6F3E3CB7"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7E275282" w14:textId="77777777" w:rsidR="00646DDB" w:rsidRPr="00FD6677" w:rsidRDefault="00646DDB" w:rsidP="009D110B">
            <w:pPr>
              <w:pStyle w:val="TAL"/>
              <w:rPr>
                <w:lang w:eastAsia="en-GB"/>
              </w:rPr>
            </w:pPr>
            <w:r w:rsidRPr="00FD6677">
              <w:rPr>
                <w:lang w:eastAsia="en-GB"/>
              </w:rPr>
              <w:t>T=1</w:t>
            </w:r>
          </w:p>
        </w:tc>
        <w:tc>
          <w:tcPr>
            <w:tcW w:w="354" w:type="pct"/>
            <w:tcBorders>
              <w:top w:val="single" w:sz="6" w:space="0" w:color="auto"/>
              <w:left w:val="single" w:sz="6" w:space="0" w:color="auto"/>
              <w:bottom w:val="single" w:sz="6" w:space="0" w:color="auto"/>
              <w:right w:val="single" w:sz="6" w:space="0" w:color="auto"/>
            </w:tcBorders>
            <w:vAlign w:val="center"/>
          </w:tcPr>
          <w:p w14:paraId="45953791" w14:textId="77777777" w:rsidR="00646DDB" w:rsidRPr="00FD6677" w:rsidRDefault="00646DDB" w:rsidP="009D110B">
            <w:pPr>
              <w:pStyle w:val="TAC"/>
            </w:pPr>
            <w:r w:rsidRPr="00FD6677">
              <w:t>O.3</w:t>
            </w:r>
          </w:p>
        </w:tc>
        <w:tc>
          <w:tcPr>
            <w:tcW w:w="521" w:type="pct"/>
            <w:tcBorders>
              <w:top w:val="single" w:sz="6" w:space="0" w:color="auto"/>
              <w:left w:val="single" w:sz="6" w:space="0" w:color="auto"/>
              <w:bottom w:val="single" w:sz="6" w:space="0" w:color="auto"/>
              <w:right w:val="single" w:sz="6" w:space="0" w:color="auto"/>
            </w:tcBorders>
            <w:vAlign w:val="center"/>
          </w:tcPr>
          <w:p w14:paraId="088196B6"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6E7F8035"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C666505" w14:textId="77777777" w:rsidR="00646DDB" w:rsidRPr="00FD6677" w:rsidRDefault="00646DDB" w:rsidP="009D110B">
            <w:pPr>
              <w:pStyle w:val="TAL"/>
            </w:pPr>
            <w:r w:rsidRPr="00FD6677">
              <w:t>O_T1</w:t>
            </w:r>
          </w:p>
        </w:tc>
      </w:tr>
      <w:tr w:rsidR="009D110B" w:rsidRPr="00FD6677" w14:paraId="61C535EC"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41AC38C2" w14:textId="77777777" w:rsidR="00646DDB" w:rsidRPr="00FD6677" w:rsidRDefault="00646DDB" w:rsidP="009D110B">
            <w:pPr>
              <w:pStyle w:val="TAL"/>
              <w:rPr>
                <w:lang w:eastAsia="en-GB"/>
              </w:rPr>
            </w:pPr>
            <w:r w:rsidRPr="00FD6677">
              <w:rPr>
                <w:lang w:eastAsia="en-GB"/>
              </w:rPr>
              <w:t>Mono application UICC</w:t>
            </w:r>
          </w:p>
        </w:tc>
        <w:tc>
          <w:tcPr>
            <w:tcW w:w="354" w:type="pct"/>
            <w:tcBorders>
              <w:top w:val="single" w:sz="6" w:space="0" w:color="auto"/>
              <w:left w:val="single" w:sz="6" w:space="0" w:color="auto"/>
              <w:bottom w:val="single" w:sz="6" w:space="0" w:color="auto"/>
              <w:right w:val="single" w:sz="6" w:space="0" w:color="auto"/>
            </w:tcBorders>
            <w:vAlign w:val="center"/>
          </w:tcPr>
          <w:p w14:paraId="070A431F" w14:textId="77777777" w:rsidR="00646DDB" w:rsidRPr="00FD6677" w:rsidRDefault="00646DDB" w:rsidP="009D110B">
            <w:pPr>
              <w:pStyle w:val="TAC"/>
            </w:pPr>
            <w:r w:rsidRPr="00FD6677">
              <w:t>O.4</w:t>
            </w:r>
          </w:p>
        </w:tc>
        <w:tc>
          <w:tcPr>
            <w:tcW w:w="521" w:type="pct"/>
            <w:tcBorders>
              <w:top w:val="single" w:sz="6" w:space="0" w:color="auto"/>
              <w:left w:val="single" w:sz="6" w:space="0" w:color="auto"/>
              <w:bottom w:val="single" w:sz="6" w:space="0" w:color="auto"/>
              <w:right w:val="single" w:sz="6" w:space="0" w:color="auto"/>
            </w:tcBorders>
            <w:vAlign w:val="center"/>
          </w:tcPr>
          <w:p w14:paraId="2FBDAB2B"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1A5C5F39"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64BDD5F0" w14:textId="77777777" w:rsidR="00646DDB" w:rsidRPr="00FD6677" w:rsidRDefault="00646DDB" w:rsidP="009D110B">
            <w:pPr>
              <w:pStyle w:val="TAL"/>
            </w:pPr>
            <w:r w:rsidRPr="00FD6677">
              <w:t>O_MONO_APP</w:t>
            </w:r>
          </w:p>
        </w:tc>
      </w:tr>
      <w:tr w:rsidR="009D110B" w:rsidRPr="00FD6677" w14:paraId="0294A2F7"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65B2817D" w14:textId="77777777" w:rsidR="00646DDB" w:rsidRPr="00FD6677" w:rsidRDefault="00646DDB" w:rsidP="009D110B">
            <w:pPr>
              <w:pStyle w:val="TAL"/>
              <w:rPr>
                <w:lang w:eastAsia="en-GB"/>
              </w:rPr>
            </w:pPr>
            <w:r w:rsidRPr="00FD6677">
              <w:rPr>
                <w:lang w:eastAsia="en-GB"/>
              </w:rPr>
              <w:t>Multi-application UICC</w:t>
            </w:r>
          </w:p>
        </w:tc>
        <w:tc>
          <w:tcPr>
            <w:tcW w:w="354" w:type="pct"/>
            <w:tcBorders>
              <w:top w:val="single" w:sz="6" w:space="0" w:color="auto"/>
              <w:left w:val="single" w:sz="6" w:space="0" w:color="auto"/>
              <w:bottom w:val="single" w:sz="6" w:space="0" w:color="auto"/>
              <w:right w:val="single" w:sz="6" w:space="0" w:color="auto"/>
            </w:tcBorders>
            <w:vAlign w:val="center"/>
          </w:tcPr>
          <w:p w14:paraId="0C1E81B0" w14:textId="77777777" w:rsidR="00646DDB" w:rsidRPr="00FD6677" w:rsidRDefault="00646DDB" w:rsidP="009D110B">
            <w:pPr>
              <w:pStyle w:val="TAC"/>
            </w:pPr>
            <w:r w:rsidRPr="00FD6677">
              <w:t>O.4</w:t>
            </w:r>
          </w:p>
        </w:tc>
        <w:tc>
          <w:tcPr>
            <w:tcW w:w="521" w:type="pct"/>
            <w:tcBorders>
              <w:top w:val="single" w:sz="6" w:space="0" w:color="auto"/>
              <w:left w:val="single" w:sz="6" w:space="0" w:color="auto"/>
              <w:bottom w:val="single" w:sz="6" w:space="0" w:color="auto"/>
              <w:right w:val="single" w:sz="6" w:space="0" w:color="auto"/>
            </w:tcBorders>
            <w:vAlign w:val="center"/>
          </w:tcPr>
          <w:p w14:paraId="0961F849"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0E7EB69B"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E30009F" w14:textId="77777777" w:rsidR="00646DDB" w:rsidRPr="00FD6677" w:rsidRDefault="00646DDB" w:rsidP="009D110B">
            <w:pPr>
              <w:pStyle w:val="TAL"/>
            </w:pPr>
            <w:r w:rsidRPr="00FD6677">
              <w:t>O_MULTI_APP</w:t>
            </w:r>
          </w:p>
        </w:tc>
      </w:tr>
      <w:tr w:rsidR="009D110B" w:rsidRPr="00FD6677" w14:paraId="3FAF1E7E"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1B3C90FC" w14:textId="77777777" w:rsidR="00646DDB" w:rsidRPr="00FD6677" w:rsidRDefault="00646DDB" w:rsidP="009D110B">
            <w:pPr>
              <w:pStyle w:val="TAL"/>
              <w:rPr>
                <w:lang w:eastAsia="en-GB"/>
              </w:rPr>
            </w:pPr>
            <w:r w:rsidRPr="00FD6677">
              <w:rPr>
                <w:lang w:eastAsia="en-GB"/>
              </w:rPr>
              <w:t>Single verification capable UICC</w:t>
            </w:r>
          </w:p>
        </w:tc>
        <w:tc>
          <w:tcPr>
            <w:tcW w:w="354" w:type="pct"/>
            <w:tcBorders>
              <w:top w:val="single" w:sz="6" w:space="0" w:color="auto"/>
              <w:left w:val="single" w:sz="6" w:space="0" w:color="auto"/>
              <w:bottom w:val="single" w:sz="6" w:space="0" w:color="auto"/>
              <w:right w:val="single" w:sz="6" w:space="0" w:color="auto"/>
            </w:tcBorders>
            <w:vAlign w:val="center"/>
          </w:tcPr>
          <w:p w14:paraId="7D92D050" w14:textId="77777777" w:rsidR="00646DDB" w:rsidRPr="00FD6677" w:rsidRDefault="00646DDB" w:rsidP="009D110B">
            <w:pPr>
              <w:pStyle w:val="TAC"/>
            </w:pPr>
            <w:r w:rsidRPr="00FD6677">
              <w:t>O.5</w:t>
            </w:r>
          </w:p>
        </w:tc>
        <w:tc>
          <w:tcPr>
            <w:tcW w:w="521" w:type="pct"/>
            <w:tcBorders>
              <w:top w:val="single" w:sz="6" w:space="0" w:color="auto"/>
              <w:left w:val="single" w:sz="6" w:space="0" w:color="auto"/>
              <w:bottom w:val="single" w:sz="6" w:space="0" w:color="auto"/>
              <w:right w:val="single" w:sz="6" w:space="0" w:color="auto"/>
            </w:tcBorders>
            <w:vAlign w:val="center"/>
          </w:tcPr>
          <w:p w14:paraId="044E89D2"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540A0166"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1EE4842B" w14:textId="77777777" w:rsidR="00646DDB" w:rsidRPr="00FD6677" w:rsidRDefault="00646DDB" w:rsidP="009D110B">
            <w:pPr>
              <w:pStyle w:val="TAL"/>
            </w:pPr>
            <w:r w:rsidRPr="00FD6677">
              <w:t>O_SINGLE_VER</w:t>
            </w:r>
          </w:p>
        </w:tc>
      </w:tr>
      <w:tr w:rsidR="009D110B" w:rsidRPr="00FD6677" w14:paraId="3C23D6F5"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3C319C71" w14:textId="77777777" w:rsidR="00646DDB" w:rsidRPr="00FD6677" w:rsidRDefault="00646DDB" w:rsidP="009D110B">
            <w:pPr>
              <w:pStyle w:val="TAL"/>
              <w:rPr>
                <w:lang w:eastAsia="en-GB"/>
              </w:rPr>
            </w:pPr>
            <w:r w:rsidRPr="00FD6677">
              <w:rPr>
                <w:lang w:eastAsia="en-GB"/>
              </w:rPr>
              <w:t>Multi-verification capable UICC</w:t>
            </w:r>
          </w:p>
        </w:tc>
        <w:tc>
          <w:tcPr>
            <w:tcW w:w="354" w:type="pct"/>
            <w:tcBorders>
              <w:top w:val="single" w:sz="6" w:space="0" w:color="auto"/>
              <w:left w:val="single" w:sz="6" w:space="0" w:color="auto"/>
              <w:bottom w:val="single" w:sz="6" w:space="0" w:color="auto"/>
              <w:right w:val="single" w:sz="6" w:space="0" w:color="auto"/>
            </w:tcBorders>
            <w:vAlign w:val="center"/>
          </w:tcPr>
          <w:p w14:paraId="564B7EA1" w14:textId="77777777" w:rsidR="00646DDB" w:rsidRPr="00FD6677" w:rsidRDefault="00646DDB" w:rsidP="009D110B">
            <w:pPr>
              <w:pStyle w:val="TAC"/>
            </w:pPr>
            <w:r w:rsidRPr="00FD6677">
              <w:t>O.5</w:t>
            </w:r>
          </w:p>
        </w:tc>
        <w:tc>
          <w:tcPr>
            <w:tcW w:w="521" w:type="pct"/>
            <w:tcBorders>
              <w:top w:val="single" w:sz="6" w:space="0" w:color="auto"/>
              <w:left w:val="single" w:sz="6" w:space="0" w:color="auto"/>
              <w:bottom w:val="single" w:sz="6" w:space="0" w:color="auto"/>
              <w:right w:val="single" w:sz="6" w:space="0" w:color="auto"/>
            </w:tcBorders>
            <w:vAlign w:val="center"/>
          </w:tcPr>
          <w:p w14:paraId="2945CFB0"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763D6DAC"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DA55E6A" w14:textId="77777777" w:rsidR="00646DDB" w:rsidRPr="00FD6677" w:rsidRDefault="00646DDB" w:rsidP="009D110B">
            <w:pPr>
              <w:pStyle w:val="TAL"/>
            </w:pPr>
            <w:r w:rsidRPr="00FD6677">
              <w:t>O_MULTI_VER</w:t>
            </w:r>
          </w:p>
        </w:tc>
      </w:tr>
      <w:tr w:rsidR="009D110B" w:rsidRPr="00FD6677" w14:paraId="23275B76"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45FA55A9" w14:textId="77777777" w:rsidR="00646DDB" w:rsidRPr="00FD6677" w:rsidRDefault="00646DDB" w:rsidP="009D110B">
            <w:pPr>
              <w:pStyle w:val="TAL"/>
              <w:rPr>
                <w:lang w:eastAsia="en-GB"/>
              </w:rPr>
            </w:pPr>
            <w:r w:rsidRPr="00FD6677">
              <w:rPr>
                <w:lang w:eastAsia="en-GB"/>
              </w:rPr>
              <w:t>More than one logical channel supported</w:t>
            </w:r>
          </w:p>
        </w:tc>
        <w:tc>
          <w:tcPr>
            <w:tcW w:w="354" w:type="pct"/>
            <w:tcBorders>
              <w:top w:val="single" w:sz="6" w:space="0" w:color="auto"/>
              <w:left w:val="single" w:sz="6" w:space="0" w:color="auto"/>
              <w:bottom w:val="single" w:sz="6" w:space="0" w:color="auto"/>
              <w:right w:val="single" w:sz="6" w:space="0" w:color="auto"/>
            </w:tcBorders>
            <w:vAlign w:val="center"/>
          </w:tcPr>
          <w:p w14:paraId="2FB51A60"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51C19084" w14:textId="77777777" w:rsidR="00646DDB" w:rsidRPr="00FD6677" w:rsidRDefault="00646DDB" w:rsidP="009D110B">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09D20846"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994239E" w14:textId="77777777" w:rsidR="00646DDB" w:rsidRPr="00FD6677" w:rsidRDefault="00646DDB" w:rsidP="009D110B">
            <w:pPr>
              <w:pStyle w:val="TAL"/>
            </w:pPr>
            <w:r w:rsidRPr="00FD6677">
              <w:t>O_LOG_CHANS</w:t>
            </w:r>
          </w:p>
        </w:tc>
      </w:tr>
      <w:tr w:rsidR="009D110B" w:rsidRPr="00FD6677" w14:paraId="70876870"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37EC8965" w14:textId="77777777" w:rsidR="00646DDB" w:rsidRPr="00FD6677" w:rsidRDefault="00646DDB" w:rsidP="009D110B">
            <w:pPr>
              <w:pStyle w:val="TAL"/>
              <w:rPr>
                <w:lang w:eastAsia="en-GB"/>
              </w:rPr>
            </w:pPr>
            <w:r w:rsidRPr="00FD6677">
              <w:rPr>
                <w:lang w:eastAsia="en-GB"/>
              </w:rPr>
              <w:t>More than two logical channels supported</w:t>
            </w:r>
          </w:p>
        </w:tc>
        <w:tc>
          <w:tcPr>
            <w:tcW w:w="354" w:type="pct"/>
            <w:tcBorders>
              <w:top w:val="single" w:sz="6" w:space="0" w:color="auto"/>
              <w:left w:val="single" w:sz="6" w:space="0" w:color="auto"/>
              <w:bottom w:val="single" w:sz="6" w:space="0" w:color="auto"/>
              <w:right w:val="single" w:sz="6" w:space="0" w:color="auto"/>
            </w:tcBorders>
            <w:vAlign w:val="center"/>
          </w:tcPr>
          <w:p w14:paraId="085FC521"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5D1A49DE" w14:textId="77777777" w:rsidR="00646DDB" w:rsidRPr="00FD6677" w:rsidRDefault="00646DDB" w:rsidP="009D110B">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5490C368"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0A54CFD" w14:textId="77777777" w:rsidR="00646DDB" w:rsidRPr="00FD6677" w:rsidRDefault="00646DDB" w:rsidP="009D110B">
            <w:pPr>
              <w:pStyle w:val="TAL"/>
            </w:pPr>
            <w:r w:rsidRPr="00FD6677">
              <w:t>O_LOG_CHANS_34</w:t>
            </w:r>
          </w:p>
        </w:tc>
      </w:tr>
      <w:tr w:rsidR="009D110B" w:rsidRPr="00FD6677" w14:paraId="384022A7"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15BE8B6C" w14:textId="77777777" w:rsidR="00646DDB" w:rsidRPr="00FD6677" w:rsidRDefault="00646DDB" w:rsidP="009D110B">
            <w:pPr>
              <w:pStyle w:val="TAL"/>
              <w:rPr>
                <w:lang w:eastAsia="en-GB"/>
              </w:rPr>
            </w:pPr>
            <w:r w:rsidRPr="00FD6677">
              <w:rPr>
                <w:lang w:eastAsia="en-GB"/>
              </w:rPr>
              <w:t>Shareable files</w:t>
            </w:r>
          </w:p>
        </w:tc>
        <w:tc>
          <w:tcPr>
            <w:tcW w:w="354" w:type="pct"/>
            <w:tcBorders>
              <w:top w:val="single" w:sz="6" w:space="0" w:color="auto"/>
              <w:left w:val="single" w:sz="6" w:space="0" w:color="auto"/>
              <w:bottom w:val="single" w:sz="6" w:space="0" w:color="auto"/>
              <w:right w:val="single" w:sz="6" w:space="0" w:color="auto"/>
            </w:tcBorders>
            <w:vAlign w:val="center"/>
          </w:tcPr>
          <w:p w14:paraId="49F77617"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357A319D" w14:textId="77777777" w:rsidR="00646DDB" w:rsidRPr="00FD6677" w:rsidRDefault="00646DDB" w:rsidP="009D110B">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2BCE2509"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1E6F8B4F" w14:textId="77777777" w:rsidR="00646DDB" w:rsidRPr="00FD6677" w:rsidRDefault="00646DDB" w:rsidP="009D110B">
            <w:pPr>
              <w:pStyle w:val="TAL"/>
            </w:pPr>
            <w:r w:rsidRPr="00FD6677">
              <w:t>O_SHAREABLE</w:t>
            </w:r>
          </w:p>
        </w:tc>
      </w:tr>
      <w:tr w:rsidR="009D110B" w:rsidRPr="00FD6677" w14:paraId="4978B228"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0F7E290D" w14:textId="77777777" w:rsidR="00646DDB" w:rsidRPr="00FD6677" w:rsidRDefault="00646DDB" w:rsidP="009D110B">
            <w:pPr>
              <w:pStyle w:val="TAL"/>
              <w:rPr>
                <w:lang w:eastAsia="en-GB"/>
              </w:rPr>
            </w:pPr>
            <w:r w:rsidRPr="00FD6677">
              <w:rPr>
                <w:lang w:eastAsia="en-GB"/>
              </w:rPr>
              <w:t>Non-shareable files</w:t>
            </w:r>
          </w:p>
        </w:tc>
        <w:tc>
          <w:tcPr>
            <w:tcW w:w="354" w:type="pct"/>
            <w:tcBorders>
              <w:top w:val="single" w:sz="6" w:space="0" w:color="auto"/>
              <w:left w:val="single" w:sz="6" w:space="0" w:color="auto"/>
              <w:bottom w:val="single" w:sz="6" w:space="0" w:color="auto"/>
              <w:right w:val="single" w:sz="6" w:space="0" w:color="auto"/>
            </w:tcBorders>
            <w:vAlign w:val="center"/>
          </w:tcPr>
          <w:p w14:paraId="75F99D07"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40A166C" w14:textId="77777777" w:rsidR="00646DDB" w:rsidRPr="00FD6677" w:rsidRDefault="00646DDB" w:rsidP="009D110B">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120AF0E6"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48C85BDB" w14:textId="77777777" w:rsidR="00646DDB" w:rsidRPr="00FD6677" w:rsidRDefault="00646DDB" w:rsidP="009D110B">
            <w:pPr>
              <w:pStyle w:val="TAL"/>
            </w:pPr>
            <w:r w:rsidRPr="00FD6677">
              <w:t>O_NON_SHAREABLE</w:t>
            </w:r>
          </w:p>
        </w:tc>
      </w:tr>
      <w:tr w:rsidR="009D110B" w:rsidRPr="00FD6677" w14:paraId="2C238B38"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36577AF4" w14:textId="77777777" w:rsidR="00646DDB" w:rsidRPr="00FD6677" w:rsidRDefault="00646DDB" w:rsidP="009D110B">
            <w:pPr>
              <w:pStyle w:val="TAL"/>
              <w:rPr>
                <w:lang w:eastAsia="en-GB"/>
              </w:rPr>
            </w:pPr>
            <w:r w:rsidRPr="00FD6677">
              <w:rPr>
                <w:lang w:eastAsia="en-GB"/>
              </w:rPr>
              <w:t>GET CHALLENGE</w:t>
            </w:r>
          </w:p>
        </w:tc>
        <w:tc>
          <w:tcPr>
            <w:tcW w:w="354" w:type="pct"/>
            <w:tcBorders>
              <w:top w:val="single" w:sz="6" w:space="0" w:color="auto"/>
              <w:left w:val="single" w:sz="6" w:space="0" w:color="auto"/>
              <w:bottom w:val="single" w:sz="6" w:space="0" w:color="auto"/>
              <w:right w:val="single" w:sz="6" w:space="0" w:color="auto"/>
            </w:tcBorders>
            <w:vAlign w:val="center"/>
          </w:tcPr>
          <w:p w14:paraId="5514B4FC"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1670194A" w14:textId="77777777" w:rsidR="00646DDB" w:rsidRPr="00FD6677" w:rsidRDefault="00646DDB" w:rsidP="009D110B">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6586FB61"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0666ADBB" w14:textId="77777777" w:rsidR="00646DDB" w:rsidRPr="00FD6677" w:rsidRDefault="00646DDB" w:rsidP="009D110B">
            <w:pPr>
              <w:pStyle w:val="TAL"/>
            </w:pPr>
            <w:r w:rsidRPr="00FD6677">
              <w:t>O_GET_CHALLENGE</w:t>
            </w:r>
          </w:p>
        </w:tc>
      </w:tr>
      <w:tr w:rsidR="009D110B" w:rsidRPr="00FD6677" w14:paraId="770695AB" w14:textId="77777777" w:rsidTr="009D110B">
        <w:trPr>
          <w:cantSplit/>
          <w:jc w:val="center"/>
        </w:trPr>
        <w:tc>
          <w:tcPr>
            <w:tcW w:w="1880" w:type="pct"/>
            <w:tcBorders>
              <w:top w:val="nil"/>
              <w:left w:val="single" w:sz="6" w:space="0" w:color="auto"/>
              <w:bottom w:val="single" w:sz="6" w:space="0" w:color="auto"/>
              <w:right w:val="single" w:sz="6" w:space="0" w:color="auto"/>
            </w:tcBorders>
          </w:tcPr>
          <w:p w14:paraId="6AA0A43B" w14:textId="77777777" w:rsidR="00646DDB" w:rsidRPr="00FD6677" w:rsidRDefault="00646DDB" w:rsidP="009D110B">
            <w:pPr>
              <w:pStyle w:val="TAL"/>
            </w:pPr>
            <w:r w:rsidRPr="00FD6677">
              <w:t>Mini-UICC</w:t>
            </w:r>
          </w:p>
        </w:tc>
        <w:tc>
          <w:tcPr>
            <w:tcW w:w="354" w:type="pct"/>
            <w:tcBorders>
              <w:top w:val="nil"/>
              <w:left w:val="single" w:sz="6" w:space="0" w:color="auto"/>
              <w:bottom w:val="single" w:sz="6" w:space="0" w:color="auto"/>
              <w:right w:val="single" w:sz="6" w:space="0" w:color="auto"/>
            </w:tcBorders>
            <w:vAlign w:val="center"/>
          </w:tcPr>
          <w:p w14:paraId="2FC950D0" w14:textId="77777777" w:rsidR="00646DDB" w:rsidRPr="00FD6677" w:rsidRDefault="00646DDB" w:rsidP="009D110B">
            <w:pPr>
              <w:pStyle w:val="TAC"/>
              <w:rPr>
                <w:bCs/>
              </w:rPr>
            </w:pPr>
            <w:r w:rsidRPr="00FD6677">
              <w:t>O.1</w:t>
            </w:r>
          </w:p>
        </w:tc>
        <w:tc>
          <w:tcPr>
            <w:tcW w:w="521" w:type="pct"/>
            <w:tcBorders>
              <w:top w:val="nil"/>
              <w:left w:val="single" w:sz="6" w:space="0" w:color="auto"/>
              <w:bottom w:val="single" w:sz="6" w:space="0" w:color="auto"/>
              <w:right w:val="single" w:sz="6" w:space="0" w:color="auto"/>
            </w:tcBorders>
            <w:vAlign w:val="center"/>
          </w:tcPr>
          <w:p w14:paraId="592E0C2F" w14:textId="77777777" w:rsidR="00646DDB" w:rsidRPr="00FD6677" w:rsidRDefault="00646DDB" w:rsidP="009D110B">
            <w:pPr>
              <w:pStyle w:val="TAC"/>
            </w:pPr>
            <w:r w:rsidRPr="00FD6677">
              <w:t>Rel-6</w:t>
            </w:r>
          </w:p>
        </w:tc>
        <w:tc>
          <w:tcPr>
            <w:tcW w:w="429" w:type="pct"/>
            <w:tcBorders>
              <w:top w:val="nil"/>
              <w:left w:val="single" w:sz="6" w:space="0" w:color="auto"/>
              <w:bottom w:val="single" w:sz="6" w:space="0" w:color="auto"/>
              <w:right w:val="single" w:sz="6" w:space="0" w:color="auto"/>
            </w:tcBorders>
          </w:tcPr>
          <w:p w14:paraId="569651FF" w14:textId="77777777" w:rsidR="00646DDB" w:rsidRPr="00FD6677" w:rsidRDefault="00646DDB" w:rsidP="00D6572B">
            <w:pPr>
              <w:keepNext/>
              <w:keepLines/>
              <w:spacing w:after="0"/>
              <w:jc w:val="center"/>
              <w:rPr>
                <w:rFonts w:ascii="Arial" w:hAnsi="Arial"/>
                <w:b/>
                <w:sz w:val="18"/>
              </w:rPr>
            </w:pPr>
          </w:p>
        </w:tc>
        <w:tc>
          <w:tcPr>
            <w:tcW w:w="1816" w:type="pct"/>
            <w:tcBorders>
              <w:top w:val="nil"/>
              <w:left w:val="single" w:sz="6" w:space="0" w:color="auto"/>
              <w:bottom w:val="single" w:sz="6" w:space="0" w:color="auto"/>
              <w:right w:val="single" w:sz="6" w:space="0" w:color="auto"/>
            </w:tcBorders>
            <w:vAlign w:val="center"/>
          </w:tcPr>
          <w:p w14:paraId="5FD48531" w14:textId="77777777" w:rsidR="00646DDB" w:rsidRPr="00FD6677" w:rsidRDefault="00646DDB" w:rsidP="009D110B">
            <w:pPr>
              <w:pStyle w:val="TAL"/>
              <w:rPr>
                <w:bCs/>
              </w:rPr>
            </w:pPr>
            <w:r w:rsidRPr="00FD6677">
              <w:t>O_MINI_UICC</w:t>
            </w:r>
          </w:p>
        </w:tc>
      </w:tr>
      <w:tr w:rsidR="009D110B" w:rsidRPr="00FD6677" w14:paraId="4365B17E"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52A8BE66" w14:textId="77777777" w:rsidR="00646DDB" w:rsidRPr="00FD6677" w:rsidRDefault="00646DDB" w:rsidP="009D110B">
            <w:pPr>
              <w:pStyle w:val="TAL"/>
              <w:rPr>
                <w:lang w:eastAsia="en-GB"/>
              </w:rPr>
            </w:pPr>
            <w:r w:rsidRPr="00FD6677">
              <w:rPr>
                <w:lang w:eastAsia="en-GB"/>
              </w:rPr>
              <w:t>(F, D) = (512, 64)</w:t>
            </w:r>
          </w:p>
        </w:tc>
        <w:tc>
          <w:tcPr>
            <w:tcW w:w="354" w:type="pct"/>
            <w:tcBorders>
              <w:top w:val="single" w:sz="6" w:space="0" w:color="auto"/>
              <w:left w:val="single" w:sz="6" w:space="0" w:color="auto"/>
              <w:bottom w:val="single" w:sz="6" w:space="0" w:color="auto"/>
              <w:right w:val="single" w:sz="6" w:space="0" w:color="auto"/>
            </w:tcBorders>
            <w:vAlign w:val="center"/>
          </w:tcPr>
          <w:p w14:paraId="2E9D43DF"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62417C4E" w14:textId="77777777" w:rsidR="00646DDB" w:rsidRPr="00FD6677" w:rsidRDefault="00646DDB" w:rsidP="009D110B">
            <w:pPr>
              <w:pStyle w:val="TAC"/>
            </w:pPr>
            <w:r w:rsidRPr="00FD6677">
              <w:t>Rel-6</w:t>
            </w:r>
          </w:p>
        </w:tc>
        <w:tc>
          <w:tcPr>
            <w:tcW w:w="429" w:type="pct"/>
            <w:tcBorders>
              <w:top w:val="single" w:sz="6" w:space="0" w:color="auto"/>
              <w:left w:val="single" w:sz="6" w:space="0" w:color="auto"/>
              <w:bottom w:val="single" w:sz="6" w:space="0" w:color="auto"/>
              <w:right w:val="single" w:sz="6" w:space="0" w:color="auto"/>
            </w:tcBorders>
          </w:tcPr>
          <w:p w14:paraId="054AA251"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1B41B912" w14:textId="77777777" w:rsidR="00646DDB" w:rsidRPr="00FD6677" w:rsidRDefault="00646DDB" w:rsidP="009D110B">
            <w:pPr>
              <w:pStyle w:val="TAL"/>
            </w:pPr>
            <w:r w:rsidRPr="00FD6677">
              <w:t>O_F_D_512_64</w:t>
            </w:r>
          </w:p>
        </w:tc>
      </w:tr>
      <w:tr w:rsidR="009D110B" w:rsidRPr="00FD6677" w14:paraId="441799F9"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2F571354" w14:textId="77777777" w:rsidR="00646DDB" w:rsidRPr="00FD6677" w:rsidRDefault="00646DDB" w:rsidP="009D110B">
            <w:pPr>
              <w:pStyle w:val="TAL"/>
              <w:rPr>
                <w:lang w:eastAsia="en-GB"/>
              </w:rPr>
            </w:pPr>
            <w:r w:rsidRPr="00FD6677">
              <w:rPr>
                <w:lang w:eastAsia="en-GB"/>
              </w:rPr>
              <w:t>Low impedance drivers</w:t>
            </w:r>
          </w:p>
        </w:tc>
        <w:tc>
          <w:tcPr>
            <w:tcW w:w="354" w:type="pct"/>
            <w:tcBorders>
              <w:top w:val="single" w:sz="6" w:space="0" w:color="auto"/>
              <w:left w:val="single" w:sz="6" w:space="0" w:color="auto"/>
              <w:bottom w:val="single" w:sz="6" w:space="0" w:color="auto"/>
              <w:right w:val="single" w:sz="6" w:space="0" w:color="auto"/>
            </w:tcBorders>
            <w:vAlign w:val="center"/>
          </w:tcPr>
          <w:p w14:paraId="3A8D4E37"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59FE5F82" w14:textId="77777777" w:rsidR="00646DDB" w:rsidRPr="00FD6677" w:rsidRDefault="00646DDB" w:rsidP="009D110B">
            <w:pPr>
              <w:pStyle w:val="TAC"/>
            </w:pPr>
            <w:r w:rsidRPr="00FD6677">
              <w:t>Rel-6</w:t>
            </w:r>
          </w:p>
        </w:tc>
        <w:tc>
          <w:tcPr>
            <w:tcW w:w="429" w:type="pct"/>
            <w:tcBorders>
              <w:top w:val="single" w:sz="6" w:space="0" w:color="auto"/>
              <w:left w:val="single" w:sz="6" w:space="0" w:color="auto"/>
              <w:bottom w:val="single" w:sz="6" w:space="0" w:color="auto"/>
              <w:right w:val="single" w:sz="6" w:space="0" w:color="auto"/>
            </w:tcBorders>
          </w:tcPr>
          <w:p w14:paraId="0EA2DBAA"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18D1CFA5" w14:textId="77777777" w:rsidR="00646DDB" w:rsidRPr="00FD6677" w:rsidRDefault="00646DDB" w:rsidP="009D110B">
            <w:pPr>
              <w:pStyle w:val="TAL"/>
            </w:pPr>
            <w:r w:rsidRPr="00FD6677">
              <w:t>O_LOW_IMPEDANCE</w:t>
            </w:r>
          </w:p>
        </w:tc>
      </w:tr>
      <w:tr w:rsidR="009D110B" w:rsidRPr="00FD6677" w14:paraId="23A3E932"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587AC5AA" w14:textId="77777777" w:rsidR="00646DDB" w:rsidRPr="00FD6677" w:rsidRDefault="00646DDB" w:rsidP="009D110B">
            <w:pPr>
              <w:pStyle w:val="TAL"/>
              <w:rPr>
                <w:lang w:eastAsia="en-GB"/>
              </w:rPr>
            </w:pPr>
            <w:r w:rsidRPr="00FD6677">
              <w:rPr>
                <w:lang w:eastAsia="en-GB"/>
              </w:rPr>
              <w:t>BER-TLV structure EFs</w:t>
            </w:r>
          </w:p>
        </w:tc>
        <w:tc>
          <w:tcPr>
            <w:tcW w:w="354" w:type="pct"/>
            <w:tcBorders>
              <w:top w:val="single" w:sz="6" w:space="0" w:color="auto"/>
              <w:left w:val="single" w:sz="6" w:space="0" w:color="auto"/>
              <w:bottom w:val="single" w:sz="6" w:space="0" w:color="auto"/>
              <w:right w:val="single" w:sz="6" w:space="0" w:color="auto"/>
            </w:tcBorders>
            <w:vAlign w:val="center"/>
          </w:tcPr>
          <w:p w14:paraId="78FDED49"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40850441" w14:textId="77777777" w:rsidR="00646DDB" w:rsidRPr="00FD6677" w:rsidRDefault="00646DDB" w:rsidP="009D110B">
            <w:pPr>
              <w:pStyle w:val="TAC"/>
            </w:pPr>
            <w:r w:rsidRPr="00FD6677">
              <w:t>Rel-6</w:t>
            </w:r>
          </w:p>
        </w:tc>
        <w:tc>
          <w:tcPr>
            <w:tcW w:w="429" w:type="pct"/>
            <w:tcBorders>
              <w:top w:val="single" w:sz="6" w:space="0" w:color="auto"/>
              <w:left w:val="single" w:sz="6" w:space="0" w:color="auto"/>
              <w:bottom w:val="single" w:sz="6" w:space="0" w:color="auto"/>
              <w:right w:val="single" w:sz="6" w:space="0" w:color="auto"/>
            </w:tcBorders>
          </w:tcPr>
          <w:p w14:paraId="4A00F978"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26F51DA" w14:textId="77777777" w:rsidR="00646DDB" w:rsidRPr="00FD6677" w:rsidRDefault="00646DDB" w:rsidP="009D110B">
            <w:pPr>
              <w:pStyle w:val="TAL"/>
            </w:pPr>
            <w:r w:rsidRPr="00FD6677">
              <w:t>O_BER_TLV_FILES</w:t>
            </w:r>
          </w:p>
        </w:tc>
      </w:tr>
      <w:tr w:rsidR="009D110B" w:rsidRPr="00FD6677" w14:paraId="0A997FE8"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6235E433" w14:textId="77777777" w:rsidR="00646DDB" w:rsidRPr="00FD6677" w:rsidRDefault="00646DDB" w:rsidP="009D110B">
            <w:pPr>
              <w:pStyle w:val="TAL"/>
              <w:rPr>
                <w:lang w:eastAsia="en-GB"/>
              </w:rPr>
            </w:pPr>
            <w:r w:rsidRPr="00FD6677">
              <w:rPr>
                <w:lang w:eastAsia="en-GB"/>
              </w:rPr>
              <w:t>GET IDENTITY when SUCI calculation performed by the USIM</w:t>
            </w:r>
          </w:p>
        </w:tc>
        <w:tc>
          <w:tcPr>
            <w:tcW w:w="354" w:type="pct"/>
            <w:tcBorders>
              <w:top w:val="single" w:sz="6" w:space="0" w:color="auto"/>
              <w:left w:val="single" w:sz="6" w:space="0" w:color="auto"/>
              <w:bottom w:val="single" w:sz="6" w:space="0" w:color="auto"/>
              <w:right w:val="single" w:sz="6" w:space="0" w:color="auto"/>
            </w:tcBorders>
            <w:vAlign w:val="center"/>
          </w:tcPr>
          <w:p w14:paraId="48806BD7"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1B605DB" w14:textId="77777777" w:rsidR="00646DDB" w:rsidRPr="00FD6677" w:rsidRDefault="00646DDB" w:rsidP="009D110B">
            <w:pPr>
              <w:pStyle w:val="TAC"/>
            </w:pPr>
            <w:r w:rsidRPr="00FD6677">
              <w:t>Rel-15</w:t>
            </w:r>
          </w:p>
        </w:tc>
        <w:tc>
          <w:tcPr>
            <w:tcW w:w="429" w:type="pct"/>
            <w:tcBorders>
              <w:top w:val="single" w:sz="6" w:space="0" w:color="auto"/>
              <w:left w:val="single" w:sz="6" w:space="0" w:color="auto"/>
              <w:bottom w:val="single" w:sz="6" w:space="0" w:color="auto"/>
              <w:right w:val="single" w:sz="6" w:space="0" w:color="auto"/>
            </w:tcBorders>
          </w:tcPr>
          <w:p w14:paraId="3F0B4181"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DDCCC61" w14:textId="65DD2325" w:rsidR="00646DDB" w:rsidRPr="00FD6677" w:rsidRDefault="00646DDB" w:rsidP="009D110B">
            <w:pPr>
              <w:pStyle w:val="TAL"/>
            </w:pPr>
            <w:r w:rsidRPr="00FD6677">
              <w:rPr>
                <w:snapToGrid w:val="0"/>
              </w:rPr>
              <w:t>O_GET</w:t>
            </w:r>
            <w:ins w:id="21" w:author="RAGUENET Alain" w:date="2025-08-20T14:00:00Z">
              <w:r w:rsidR="00704D07">
                <w:rPr>
                  <w:snapToGrid w:val="0"/>
                </w:rPr>
                <w:t>_</w:t>
              </w:r>
            </w:ins>
            <w:del w:id="22" w:author="Marquordt" w:date="2025-08-21T08:15:00Z">
              <w:r w:rsidRPr="00FD6677" w:rsidDel="00700B31">
                <w:rPr>
                  <w:snapToGrid w:val="0"/>
                </w:rPr>
                <w:delText xml:space="preserve"> </w:delText>
              </w:r>
            </w:del>
            <w:r w:rsidRPr="00FD6677">
              <w:rPr>
                <w:snapToGrid w:val="0"/>
              </w:rPr>
              <w:t>IDENTITY_SUCI</w:t>
            </w:r>
            <w:ins w:id="23" w:author="RAGUENET Alain" w:date="2025-05-12T18:52:00Z">
              <w:r>
                <w:rPr>
                  <w:snapToGrid w:val="0"/>
                </w:rPr>
                <w:t>_CONTEXT</w:t>
              </w:r>
            </w:ins>
          </w:p>
        </w:tc>
      </w:tr>
      <w:tr w:rsidR="009D110B" w:rsidRPr="00FD6677" w14:paraId="199F5CCB"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3DCC9284" w14:textId="77777777" w:rsidR="00646DDB" w:rsidRPr="00FD6677" w:rsidRDefault="00646DDB" w:rsidP="009D110B">
            <w:pPr>
              <w:pStyle w:val="TAL"/>
              <w:rPr>
                <w:lang w:eastAsia="en-GB"/>
              </w:rPr>
            </w:pPr>
            <w:r w:rsidRPr="00FD6677">
              <w:rPr>
                <w:lang w:eastAsia="en-GB"/>
              </w:rPr>
              <w:t>USIM supporting non-IMSI SUPI type</w:t>
            </w:r>
          </w:p>
        </w:tc>
        <w:tc>
          <w:tcPr>
            <w:tcW w:w="354" w:type="pct"/>
            <w:tcBorders>
              <w:top w:val="single" w:sz="6" w:space="0" w:color="auto"/>
              <w:left w:val="single" w:sz="6" w:space="0" w:color="auto"/>
              <w:bottom w:val="single" w:sz="6" w:space="0" w:color="auto"/>
              <w:right w:val="single" w:sz="6" w:space="0" w:color="auto"/>
            </w:tcBorders>
            <w:vAlign w:val="center"/>
          </w:tcPr>
          <w:p w14:paraId="6C1DA45F" w14:textId="77777777" w:rsidR="00646DDB" w:rsidRPr="00FD6677" w:rsidRDefault="00646DDB" w:rsidP="009D110B">
            <w:pPr>
              <w:pStyle w:val="TAC"/>
            </w:pPr>
            <w:r w:rsidRPr="00FD6677">
              <w:rPr>
                <w:rFonts w:eastAsia="SimSun" w:hint="eastAsia"/>
                <w:lang w:val="en-US" w:eastAsia="zh-CN"/>
              </w:rPr>
              <w:t>O</w:t>
            </w:r>
          </w:p>
        </w:tc>
        <w:tc>
          <w:tcPr>
            <w:tcW w:w="521" w:type="pct"/>
            <w:tcBorders>
              <w:top w:val="single" w:sz="6" w:space="0" w:color="auto"/>
              <w:left w:val="single" w:sz="6" w:space="0" w:color="auto"/>
              <w:bottom w:val="single" w:sz="6" w:space="0" w:color="auto"/>
              <w:right w:val="single" w:sz="6" w:space="0" w:color="auto"/>
            </w:tcBorders>
            <w:vAlign w:val="center"/>
          </w:tcPr>
          <w:p w14:paraId="4837C939" w14:textId="77777777" w:rsidR="00646DDB" w:rsidRPr="00FD6677" w:rsidRDefault="00646DDB" w:rsidP="009D110B">
            <w:pPr>
              <w:pStyle w:val="TAC"/>
            </w:pPr>
            <w:r w:rsidRPr="00FD6677">
              <w:rPr>
                <w:rFonts w:eastAsia="DengXian"/>
              </w:rPr>
              <w:t>Rel-1</w:t>
            </w:r>
            <w:r w:rsidRPr="00FD6677">
              <w:rPr>
                <w:rFonts w:eastAsia="DengXian" w:hint="eastAsia"/>
                <w:lang w:eastAsia="zh-CN"/>
              </w:rPr>
              <w:t>6</w:t>
            </w:r>
          </w:p>
        </w:tc>
        <w:tc>
          <w:tcPr>
            <w:tcW w:w="429" w:type="pct"/>
            <w:tcBorders>
              <w:top w:val="single" w:sz="6" w:space="0" w:color="auto"/>
              <w:left w:val="single" w:sz="6" w:space="0" w:color="auto"/>
              <w:bottom w:val="single" w:sz="6" w:space="0" w:color="auto"/>
              <w:right w:val="single" w:sz="6" w:space="0" w:color="auto"/>
            </w:tcBorders>
          </w:tcPr>
          <w:p w14:paraId="1F2F5B2A"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76C90A5C" w14:textId="77777777" w:rsidR="00646DDB" w:rsidRPr="00FD6677" w:rsidRDefault="00646DDB" w:rsidP="009D110B">
            <w:pPr>
              <w:pStyle w:val="TAL"/>
              <w:rPr>
                <w:snapToGrid w:val="0"/>
              </w:rPr>
            </w:pPr>
            <w:r w:rsidRPr="00FD6677">
              <w:rPr>
                <w:rFonts w:eastAsia="DengXian"/>
                <w:snapToGrid w:val="0"/>
              </w:rPr>
              <w:t>O_NON_IMSI_</w:t>
            </w:r>
            <w:r w:rsidRPr="00FD6677">
              <w:rPr>
                <w:rFonts w:eastAsia="DengXian" w:hint="eastAsia"/>
                <w:snapToGrid w:val="0"/>
                <w:lang w:eastAsia="zh-CN"/>
              </w:rPr>
              <w:t>SUP</w:t>
            </w:r>
            <w:r w:rsidRPr="00FD6677">
              <w:rPr>
                <w:rFonts w:eastAsia="DengXian"/>
                <w:snapToGrid w:val="0"/>
                <w:lang w:eastAsia="zh-CN"/>
              </w:rPr>
              <w:t>I</w:t>
            </w:r>
          </w:p>
        </w:tc>
      </w:tr>
      <w:tr w:rsidR="009D110B" w:rsidRPr="00FD6677" w14:paraId="3455EEF0"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11B7847B" w14:textId="77777777" w:rsidR="00646DDB" w:rsidRPr="00FD6677" w:rsidRDefault="00646DDB" w:rsidP="009D110B">
            <w:pPr>
              <w:pStyle w:val="TAL"/>
              <w:rPr>
                <w:lang w:eastAsia="en-GB"/>
              </w:rPr>
            </w:pPr>
            <w:r w:rsidRPr="00FD6677">
              <w:rPr>
                <w:lang w:eastAsia="en-GB"/>
              </w:rPr>
              <w:t>Non Removable UICC</w:t>
            </w:r>
          </w:p>
        </w:tc>
        <w:tc>
          <w:tcPr>
            <w:tcW w:w="354" w:type="pct"/>
            <w:tcBorders>
              <w:top w:val="single" w:sz="6" w:space="0" w:color="auto"/>
              <w:left w:val="single" w:sz="6" w:space="0" w:color="auto"/>
              <w:bottom w:val="single" w:sz="6" w:space="0" w:color="auto"/>
              <w:right w:val="single" w:sz="6" w:space="0" w:color="auto"/>
            </w:tcBorders>
            <w:vAlign w:val="center"/>
          </w:tcPr>
          <w:p w14:paraId="48622705" w14:textId="77777777" w:rsidR="00646DDB" w:rsidRPr="00FD6677" w:rsidRDefault="00646DDB" w:rsidP="009D110B">
            <w:pPr>
              <w:pStyle w:val="TAC"/>
              <w:rPr>
                <w:rFonts w:eastAsia="SimSun"/>
                <w:lang w:val="en-US" w:eastAsia="zh-CN"/>
              </w:rPr>
            </w:pPr>
            <w:r w:rsidRPr="00FD6677">
              <w:rPr>
                <w:rFonts w:eastAsia="SimSun" w:hint="eastAsia"/>
                <w:lang w:val="en-US" w:eastAsia="zh-CN"/>
              </w:rPr>
              <w:t>O</w:t>
            </w:r>
          </w:p>
        </w:tc>
        <w:tc>
          <w:tcPr>
            <w:tcW w:w="521" w:type="pct"/>
            <w:tcBorders>
              <w:top w:val="single" w:sz="6" w:space="0" w:color="auto"/>
              <w:left w:val="single" w:sz="6" w:space="0" w:color="auto"/>
              <w:bottom w:val="single" w:sz="6" w:space="0" w:color="auto"/>
              <w:right w:val="single" w:sz="6" w:space="0" w:color="auto"/>
            </w:tcBorders>
            <w:vAlign w:val="center"/>
          </w:tcPr>
          <w:p w14:paraId="787FB777" w14:textId="77777777" w:rsidR="00646DDB" w:rsidRPr="00FD6677" w:rsidRDefault="00646DDB" w:rsidP="009D110B">
            <w:pPr>
              <w:pStyle w:val="TAC"/>
              <w:rPr>
                <w:rFonts w:eastAsia="DengXian"/>
              </w:rPr>
            </w:pPr>
            <w:r w:rsidRPr="00FD6677">
              <w:rPr>
                <w:rFonts w:eastAsia="DengXian"/>
              </w:rPr>
              <w:t>Rel-18</w:t>
            </w:r>
          </w:p>
        </w:tc>
        <w:tc>
          <w:tcPr>
            <w:tcW w:w="429" w:type="pct"/>
            <w:tcBorders>
              <w:top w:val="single" w:sz="6" w:space="0" w:color="auto"/>
              <w:left w:val="single" w:sz="6" w:space="0" w:color="auto"/>
              <w:bottom w:val="single" w:sz="6" w:space="0" w:color="auto"/>
              <w:right w:val="single" w:sz="6" w:space="0" w:color="auto"/>
            </w:tcBorders>
          </w:tcPr>
          <w:p w14:paraId="56AE4977"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7745302C" w14:textId="77777777" w:rsidR="00646DDB" w:rsidRPr="00FD6677" w:rsidRDefault="00646DDB" w:rsidP="009D110B">
            <w:pPr>
              <w:pStyle w:val="TAL"/>
              <w:rPr>
                <w:rFonts w:eastAsia="DengXian"/>
                <w:snapToGrid w:val="0"/>
              </w:rPr>
            </w:pPr>
            <w:r w:rsidRPr="00FD6677">
              <w:rPr>
                <w:rFonts w:cs="Arial"/>
                <w:snapToGrid w:val="0"/>
                <w:szCs w:val="18"/>
              </w:rPr>
              <w:t>O_NON-REMOVABLE_UICC</w:t>
            </w:r>
          </w:p>
        </w:tc>
      </w:tr>
      <w:tr w:rsidR="009D110B" w:rsidRPr="00FD6677" w14:paraId="2EDF7809" w14:textId="77777777" w:rsidTr="009D110B">
        <w:trPr>
          <w:cantSplit/>
          <w:jc w:val="center"/>
          <w:ins w:id="24" w:author="RAGUENET Alain" w:date="2025-05-12T18:55:00Z"/>
        </w:trPr>
        <w:tc>
          <w:tcPr>
            <w:tcW w:w="1880" w:type="pct"/>
            <w:tcBorders>
              <w:top w:val="single" w:sz="6" w:space="0" w:color="auto"/>
              <w:left w:val="single" w:sz="6" w:space="0" w:color="auto"/>
              <w:bottom w:val="single" w:sz="6" w:space="0" w:color="auto"/>
              <w:right w:val="single" w:sz="6" w:space="0" w:color="auto"/>
            </w:tcBorders>
          </w:tcPr>
          <w:p w14:paraId="5FBC36D7" w14:textId="77777777" w:rsidR="00646DDB" w:rsidRPr="00FD6677" w:rsidRDefault="00646DDB" w:rsidP="009D110B">
            <w:pPr>
              <w:pStyle w:val="TAL"/>
              <w:rPr>
                <w:ins w:id="25" w:author="RAGUENET Alain" w:date="2025-05-12T18:55:00Z"/>
                <w:lang w:eastAsia="en-GB"/>
              </w:rPr>
            </w:pPr>
            <w:ins w:id="26" w:author="RAGUENET Alain" w:date="2025-05-12T18:55:00Z">
              <w:r w:rsidRPr="00FD6677">
                <w:rPr>
                  <w:lang w:eastAsia="en-GB"/>
                </w:rPr>
                <w:t xml:space="preserve">GET IDENTITY when SUCI </w:t>
              </w:r>
              <w:r w:rsidRPr="00486B71">
                <w:rPr>
                  <w:rFonts w:cs="Arial"/>
                  <w:color w:val="000000"/>
                  <w:szCs w:val="18"/>
                  <w:lang w:val="en-US" w:eastAsia="de-DE"/>
                </w:rPr>
                <w:t>5G NSWO</w:t>
              </w:r>
              <w:r w:rsidRPr="00FD6677">
                <w:rPr>
                  <w:lang w:eastAsia="en-GB"/>
                </w:rPr>
                <w:t xml:space="preserve"> calculation performed by the USIM</w:t>
              </w:r>
            </w:ins>
          </w:p>
        </w:tc>
        <w:tc>
          <w:tcPr>
            <w:tcW w:w="354" w:type="pct"/>
            <w:tcBorders>
              <w:top w:val="single" w:sz="6" w:space="0" w:color="auto"/>
              <w:left w:val="single" w:sz="6" w:space="0" w:color="auto"/>
              <w:bottom w:val="single" w:sz="6" w:space="0" w:color="auto"/>
              <w:right w:val="single" w:sz="6" w:space="0" w:color="auto"/>
            </w:tcBorders>
            <w:vAlign w:val="center"/>
          </w:tcPr>
          <w:p w14:paraId="5290C526" w14:textId="77777777" w:rsidR="00646DDB" w:rsidRPr="00FD6677" w:rsidRDefault="00646DDB" w:rsidP="009D110B">
            <w:pPr>
              <w:pStyle w:val="TAC"/>
              <w:rPr>
                <w:ins w:id="27" w:author="RAGUENET Alain" w:date="2025-05-12T18:55:00Z"/>
              </w:rPr>
            </w:pPr>
            <w:ins w:id="28" w:author="RAGUENET Alain" w:date="2025-05-12T18:55:00Z">
              <w:r w:rsidRPr="00FD6677">
                <w:t>O</w:t>
              </w:r>
            </w:ins>
          </w:p>
        </w:tc>
        <w:tc>
          <w:tcPr>
            <w:tcW w:w="521" w:type="pct"/>
            <w:tcBorders>
              <w:top w:val="single" w:sz="6" w:space="0" w:color="auto"/>
              <w:left w:val="single" w:sz="6" w:space="0" w:color="auto"/>
              <w:bottom w:val="single" w:sz="6" w:space="0" w:color="auto"/>
              <w:right w:val="single" w:sz="6" w:space="0" w:color="auto"/>
            </w:tcBorders>
            <w:vAlign w:val="center"/>
          </w:tcPr>
          <w:p w14:paraId="16E823FD" w14:textId="77777777" w:rsidR="00646DDB" w:rsidRPr="00FD6677" w:rsidRDefault="00646DDB" w:rsidP="009D110B">
            <w:pPr>
              <w:pStyle w:val="TAC"/>
              <w:rPr>
                <w:ins w:id="29" w:author="RAGUENET Alain" w:date="2025-05-12T18:55:00Z"/>
              </w:rPr>
            </w:pPr>
            <w:ins w:id="30" w:author="RAGUENET Alain" w:date="2025-05-12T18:55:00Z">
              <w:r w:rsidRPr="00FD6677">
                <w:t>Rel-1</w:t>
              </w:r>
              <w:r>
                <w:t>7</w:t>
              </w:r>
            </w:ins>
          </w:p>
        </w:tc>
        <w:tc>
          <w:tcPr>
            <w:tcW w:w="429" w:type="pct"/>
            <w:tcBorders>
              <w:top w:val="single" w:sz="6" w:space="0" w:color="auto"/>
              <w:left w:val="single" w:sz="6" w:space="0" w:color="auto"/>
              <w:bottom w:val="single" w:sz="6" w:space="0" w:color="auto"/>
              <w:right w:val="single" w:sz="6" w:space="0" w:color="auto"/>
            </w:tcBorders>
          </w:tcPr>
          <w:p w14:paraId="62B96AF0" w14:textId="77777777" w:rsidR="00646DDB" w:rsidRPr="00FD6677" w:rsidRDefault="00646DDB" w:rsidP="00D6572B">
            <w:pPr>
              <w:keepNext/>
              <w:keepLines/>
              <w:spacing w:after="0"/>
              <w:jc w:val="center"/>
              <w:rPr>
                <w:ins w:id="31" w:author="RAGUENET Alain" w:date="2025-05-12T18:55:00Z"/>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7E4864B5" w14:textId="5E370E67" w:rsidR="00646DDB" w:rsidRPr="00FD6677" w:rsidRDefault="00646DDB" w:rsidP="009D110B">
            <w:pPr>
              <w:pStyle w:val="TAL"/>
              <w:rPr>
                <w:ins w:id="32" w:author="RAGUENET Alain" w:date="2025-05-12T18:55:00Z"/>
                <w:snapToGrid w:val="0"/>
              </w:rPr>
            </w:pPr>
            <w:ins w:id="33" w:author="RAGUENET Alain" w:date="2025-05-12T18:55:00Z">
              <w:r w:rsidRPr="00FD6677">
                <w:rPr>
                  <w:snapToGrid w:val="0"/>
                </w:rPr>
                <w:t>O</w:t>
              </w:r>
              <w:r>
                <w:rPr>
                  <w:snapToGrid w:val="0"/>
                </w:rPr>
                <w:t>_</w:t>
              </w:r>
              <w:r w:rsidRPr="00FD6677">
                <w:rPr>
                  <w:snapToGrid w:val="0"/>
                </w:rPr>
                <w:t>GET</w:t>
              </w:r>
            </w:ins>
            <w:ins w:id="34" w:author="RAGUENET Alain" w:date="2025-08-20T14:00:00Z">
              <w:r w:rsidR="00704D07">
                <w:rPr>
                  <w:snapToGrid w:val="0"/>
                </w:rPr>
                <w:t>_</w:t>
              </w:r>
            </w:ins>
            <w:ins w:id="35" w:author="RAGUENET Alain" w:date="2025-05-12T18:55:00Z">
              <w:del w:id="36" w:author="Marquordt" w:date="2025-08-21T08:14:00Z">
                <w:r w:rsidDel="00700B31">
                  <w:rPr>
                    <w:snapToGrid w:val="0"/>
                  </w:rPr>
                  <w:delText xml:space="preserve"> </w:delText>
                </w:r>
              </w:del>
              <w:r w:rsidRPr="00FD6677">
                <w:rPr>
                  <w:snapToGrid w:val="0"/>
                </w:rPr>
                <w:t>IDENTITY</w:t>
              </w:r>
              <w:r>
                <w:rPr>
                  <w:snapToGrid w:val="0"/>
                </w:rPr>
                <w:t>_</w:t>
              </w:r>
              <w:r w:rsidRPr="00F5446D">
                <w:rPr>
                  <w:rFonts w:cs="Arial"/>
                  <w:color w:val="000000"/>
                  <w:szCs w:val="18"/>
                  <w:lang w:val="en-US" w:eastAsia="de-DE"/>
                </w:rPr>
                <w:t>SUCI</w:t>
              </w:r>
              <w:r>
                <w:rPr>
                  <w:rFonts w:cs="Arial"/>
                  <w:color w:val="000000"/>
                  <w:szCs w:val="18"/>
                  <w:lang w:val="en-US" w:eastAsia="de-DE"/>
                </w:rPr>
                <w:t>_</w:t>
              </w:r>
              <w:r w:rsidRPr="00486B71">
                <w:rPr>
                  <w:rFonts w:cs="Arial"/>
                  <w:color w:val="000000"/>
                  <w:szCs w:val="18"/>
                  <w:lang w:val="en-US" w:eastAsia="de-DE"/>
                </w:rPr>
                <w:t>5G</w:t>
              </w:r>
              <w:r>
                <w:rPr>
                  <w:rFonts w:cs="Arial"/>
                  <w:color w:val="000000"/>
                  <w:szCs w:val="18"/>
                  <w:lang w:val="en-US" w:eastAsia="de-DE"/>
                </w:rPr>
                <w:t>_</w:t>
              </w:r>
              <w:r w:rsidRPr="00486B71">
                <w:rPr>
                  <w:rFonts w:cs="Arial"/>
                  <w:color w:val="000000"/>
                  <w:szCs w:val="18"/>
                  <w:lang w:val="en-US" w:eastAsia="de-DE"/>
                </w:rPr>
                <w:t>NSWO</w:t>
              </w:r>
              <w:r>
                <w:rPr>
                  <w:rFonts w:cs="Arial"/>
                  <w:color w:val="000000"/>
                  <w:szCs w:val="18"/>
                  <w:lang w:val="en-US" w:eastAsia="de-DE"/>
                </w:rPr>
                <w:t>_CONTEXT</w:t>
              </w:r>
            </w:ins>
          </w:p>
        </w:tc>
      </w:tr>
    </w:tbl>
    <w:p w14:paraId="200C86B8" w14:textId="77777777" w:rsidR="00646DDB" w:rsidRDefault="00646DDB" w:rsidP="00646DDB"/>
    <w:p w14:paraId="749BF87E" w14:textId="77777777" w:rsidR="007C0719" w:rsidRDefault="007C0719" w:rsidP="007C0719">
      <w:pPr>
        <w:pStyle w:val="Heading2"/>
      </w:pPr>
      <w:bookmarkStart w:id="37" w:name="_Toc11051480"/>
      <w:bookmarkStart w:id="38" w:name="_Toc44962284"/>
      <w:bookmarkStart w:id="39" w:name="_Toc51832177"/>
      <w:bookmarkStart w:id="40" w:name="_Toc199329908"/>
      <w:r>
        <w:t>3.7</w:t>
      </w:r>
      <w:r>
        <w:tab/>
        <w:t>Applicability table</w:t>
      </w:r>
      <w:bookmarkEnd w:id="37"/>
      <w:bookmarkEnd w:id="38"/>
      <w:bookmarkEnd w:id="39"/>
      <w:bookmarkEnd w:id="40"/>
    </w:p>
    <w:p w14:paraId="1E98F4BC" w14:textId="77777777" w:rsidR="007C0719" w:rsidRDefault="007C0719" w:rsidP="007C0719">
      <w:pPr>
        <w:pStyle w:val="TH"/>
      </w:pPr>
      <w:r w:rsidRPr="00FC74A1">
        <w:t>Table B.1: Applicability of tests</w:t>
      </w:r>
    </w:p>
    <w:tbl>
      <w:tblPr>
        <w:tblW w:w="10004" w:type="dxa"/>
        <w:tblInd w:w="-289" w:type="dxa"/>
        <w:tblLayout w:type="fixed"/>
        <w:tblCellMar>
          <w:left w:w="57" w:type="dxa"/>
          <w:right w:w="57" w:type="dxa"/>
        </w:tblCellMar>
        <w:tblLook w:val="04A0" w:firstRow="1" w:lastRow="0" w:firstColumn="1" w:lastColumn="0" w:noHBand="0" w:noVBand="1"/>
      </w:tblPr>
      <w:tblGrid>
        <w:gridCol w:w="794"/>
        <w:gridCol w:w="2730"/>
        <w:gridCol w:w="1080"/>
        <w:gridCol w:w="1080"/>
        <w:gridCol w:w="1080"/>
        <w:gridCol w:w="990"/>
        <w:gridCol w:w="1260"/>
        <w:gridCol w:w="990"/>
      </w:tblGrid>
      <w:tr w:rsidR="007C0719" w:rsidRPr="0087442F" w14:paraId="2CEB966C" w14:textId="77777777" w:rsidTr="00D6572B">
        <w:trPr>
          <w:trHeight w:val="288"/>
        </w:trPr>
        <w:tc>
          <w:tcPr>
            <w:tcW w:w="794" w:type="dxa"/>
            <w:tcBorders>
              <w:top w:val="single" w:sz="4" w:space="0" w:color="FFFFFF"/>
              <w:left w:val="single" w:sz="4" w:space="0" w:color="FFFFFF"/>
              <w:bottom w:val="single" w:sz="4" w:space="0" w:color="auto"/>
              <w:right w:val="single" w:sz="4" w:space="0" w:color="FFFFFF"/>
            </w:tcBorders>
            <w:shd w:val="clear" w:color="auto" w:fill="000000"/>
            <w:vAlign w:val="center"/>
            <w:hideMark/>
          </w:tcPr>
          <w:p w14:paraId="6CF1869E" w14:textId="37AC9DA1" w:rsidR="007C0719" w:rsidRPr="00C67207" w:rsidRDefault="007C0719" w:rsidP="00D6572B">
            <w:pPr>
              <w:pStyle w:val="TAH"/>
              <w:rPr>
                <w:color w:val="FFFFFF"/>
              </w:rPr>
            </w:pPr>
            <w:bookmarkStart w:id="41" w:name="MCCQCTEMPBM_00000057"/>
            <w:r w:rsidRPr="00C67207">
              <w:rPr>
                <w:color w:val="FFFFFF"/>
              </w:rPr>
              <w:t>Test</w:t>
            </w:r>
            <w:ins w:id="42" w:author="RAGUENET Alain" w:date="2025-07-11T11:03:00Z">
              <w:r w:rsidR="00301B05">
                <w:rPr>
                  <w:color w:val="FFFFFF"/>
                </w:rPr>
                <w:t xml:space="preserve"> </w:t>
              </w:r>
            </w:ins>
            <w:del w:id="43" w:author="RAGUENET Alain" w:date="2025-07-11T11:03:00Z">
              <w:r w:rsidRPr="00C67207" w:rsidDel="00301B05">
                <w:rPr>
                  <w:color w:val="FFFFFF"/>
                </w:rPr>
                <w:delText>#</w:delText>
              </w:r>
            </w:del>
            <w:ins w:id="44" w:author="RAGUENET Alain" w:date="2025-07-11T11:03:00Z">
              <w:r w:rsidR="00301B05">
                <w:rPr>
                  <w:color w:val="FFFFFF"/>
                </w:rPr>
                <w:t xml:space="preserve"> case</w:t>
              </w:r>
            </w:ins>
          </w:p>
        </w:tc>
        <w:tc>
          <w:tcPr>
            <w:tcW w:w="273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08C64FB1" w14:textId="77777777" w:rsidR="007C0719" w:rsidRPr="00C67207" w:rsidRDefault="007C0719" w:rsidP="00D6572B">
            <w:pPr>
              <w:pStyle w:val="TAH"/>
              <w:rPr>
                <w:color w:val="FFFFFF"/>
              </w:rPr>
            </w:pPr>
            <w:r w:rsidRPr="00C67207">
              <w:rPr>
                <w:color w:val="FFFFFF"/>
              </w:rPr>
              <w:t>Title</w:t>
            </w:r>
          </w:p>
        </w:tc>
        <w:tc>
          <w:tcPr>
            <w:tcW w:w="1080" w:type="dxa"/>
            <w:tcBorders>
              <w:top w:val="single" w:sz="4" w:space="0" w:color="FFFFFF"/>
              <w:left w:val="single" w:sz="4" w:space="0" w:color="FFFFFF"/>
              <w:bottom w:val="single" w:sz="4" w:space="0" w:color="auto"/>
              <w:right w:val="single" w:sz="4" w:space="0" w:color="FFFFFF"/>
            </w:tcBorders>
            <w:shd w:val="clear" w:color="auto" w:fill="000000"/>
          </w:tcPr>
          <w:p w14:paraId="3AEBE92E" w14:textId="77777777" w:rsidR="007C0719" w:rsidRPr="00C67207" w:rsidRDefault="007C0719" w:rsidP="00D6572B">
            <w:pPr>
              <w:pStyle w:val="TAH"/>
              <w:rPr>
                <w:color w:val="FFFFFF"/>
              </w:rPr>
            </w:pPr>
          </w:p>
          <w:p w14:paraId="075D662D" w14:textId="77777777" w:rsidR="007C0719" w:rsidRPr="00C67207" w:rsidRDefault="007C0719" w:rsidP="00D6572B">
            <w:pPr>
              <w:pStyle w:val="TAH"/>
              <w:rPr>
                <w:color w:val="FFFFFF"/>
              </w:rPr>
            </w:pPr>
            <w:r w:rsidRPr="00C67207">
              <w:rPr>
                <w:color w:val="FFFFFF"/>
              </w:rPr>
              <w:t>Test Procedure</w:t>
            </w:r>
          </w:p>
        </w:tc>
        <w:tc>
          <w:tcPr>
            <w:tcW w:w="1080" w:type="dxa"/>
            <w:tcBorders>
              <w:top w:val="single" w:sz="4" w:space="0" w:color="FFFFFF"/>
              <w:left w:val="single" w:sz="4" w:space="0" w:color="FFFFFF"/>
              <w:bottom w:val="single" w:sz="4" w:space="0" w:color="auto"/>
              <w:right w:val="single" w:sz="4" w:space="0" w:color="FFFFFF"/>
            </w:tcBorders>
            <w:shd w:val="clear" w:color="auto" w:fill="000000"/>
            <w:vAlign w:val="center"/>
          </w:tcPr>
          <w:p w14:paraId="2525855F" w14:textId="77777777" w:rsidR="007C0719" w:rsidRPr="00C67207" w:rsidRDefault="007C0719" w:rsidP="00D6572B">
            <w:pPr>
              <w:pStyle w:val="TAH"/>
              <w:rPr>
                <w:color w:val="FFFFFF"/>
              </w:rPr>
            </w:pPr>
            <w:r w:rsidRPr="00C67207">
              <w:rPr>
                <w:color w:val="FFFFFF"/>
              </w:rPr>
              <w:t>Tested features defined in Release</w:t>
            </w:r>
          </w:p>
        </w:tc>
        <w:tc>
          <w:tcPr>
            <w:tcW w:w="108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2B7A49C1" w14:textId="77777777" w:rsidR="007C0719" w:rsidRPr="00C67207" w:rsidRDefault="007C0719" w:rsidP="00D6572B">
            <w:pPr>
              <w:pStyle w:val="TAH"/>
              <w:rPr>
                <w:color w:val="FFFFFF"/>
              </w:rPr>
            </w:pPr>
            <w:r w:rsidRPr="00C67207">
              <w:rPr>
                <w:color w:val="FFFFFF"/>
              </w:rPr>
              <w:t xml:space="preserve">from </w:t>
            </w:r>
            <w:proofErr w:type="spellStart"/>
            <w:r w:rsidRPr="00C67207">
              <w:rPr>
                <w:color w:val="FFFFFF"/>
              </w:rPr>
              <w:t>Rel</w:t>
            </w:r>
            <w:proofErr w:type="spellEnd"/>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0D6C4C74" w14:textId="77777777" w:rsidR="007C0719" w:rsidRPr="00C67207" w:rsidRDefault="007C0719" w:rsidP="00D6572B">
            <w:pPr>
              <w:pStyle w:val="TAH"/>
              <w:rPr>
                <w:color w:val="FFFFFF"/>
              </w:rPr>
            </w:pPr>
            <w:r w:rsidRPr="00C67207">
              <w:rPr>
                <w:color w:val="FFFFFF"/>
              </w:rPr>
              <w:t xml:space="preserve">up to </w:t>
            </w:r>
            <w:proofErr w:type="spellStart"/>
            <w:r w:rsidRPr="00C67207">
              <w:rPr>
                <w:color w:val="FFFFFF"/>
              </w:rPr>
              <w:t>Rel</w:t>
            </w:r>
            <w:proofErr w:type="spellEnd"/>
            <w:r w:rsidRPr="00C67207">
              <w:rPr>
                <w:color w:val="FFFFFF"/>
              </w:rPr>
              <w:t xml:space="preserve"> </w:t>
            </w:r>
            <w:r w:rsidRPr="00C67207">
              <w:rPr>
                <w:rFonts w:ascii="Arial Narrow" w:hAnsi="Arial Narrow"/>
                <w:color w:val="FFFFFF"/>
              </w:rPr>
              <w:t>(see NOTE)</w:t>
            </w:r>
          </w:p>
        </w:tc>
        <w:tc>
          <w:tcPr>
            <w:tcW w:w="126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0EBDC1BB" w14:textId="77777777" w:rsidR="007C0719" w:rsidRPr="00C67207" w:rsidRDefault="007C0719" w:rsidP="00D6572B">
            <w:pPr>
              <w:pStyle w:val="TAH"/>
              <w:rPr>
                <w:color w:val="FFFFFF"/>
              </w:rPr>
            </w:pPr>
            <w:r w:rsidRPr="00C67207">
              <w:rPr>
                <w:color w:val="FFFFFF"/>
              </w:rPr>
              <w:t>Applicability</w:t>
            </w:r>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20BDD044" w14:textId="77777777" w:rsidR="007C0719" w:rsidRPr="00C67207" w:rsidRDefault="007C0719" w:rsidP="00D6572B">
            <w:pPr>
              <w:spacing w:after="0"/>
              <w:rPr>
                <w:rFonts w:ascii="Arial" w:hAnsi="Arial" w:cs="Arial"/>
                <w:b/>
                <w:bCs/>
                <w:color w:val="FFFFFF"/>
                <w:sz w:val="18"/>
                <w:szCs w:val="18"/>
                <w:lang w:eastAsia="de-DE"/>
              </w:rPr>
            </w:pPr>
            <w:r w:rsidRPr="00C67207">
              <w:rPr>
                <w:rFonts w:ascii="Arial" w:hAnsi="Arial" w:cs="Arial"/>
                <w:b/>
                <w:bCs/>
                <w:color w:val="FFFFFF"/>
                <w:sz w:val="18"/>
                <w:szCs w:val="18"/>
                <w:lang w:eastAsia="de-DE"/>
              </w:rPr>
              <w:t>Support</w:t>
            </w:r>
          </w:p>
        </w:tc>
      </w:tr>
      <w:tr w:rsidR="007C0719" w:rsidRPr="002C1B58" w14:paraId="4BEB6466" w14:textId="77777777" w:rsidTr="00D6572B">
        <w:trPr>
          <w:trHeight w:val="20"/>
        </w:trPr>
        <w:tc>
          <w:tcPr>
            <w:tcW w:w="794" w:type="dxa"/>
            <w:tcBorders>
              <w:top w:val="single" w:sz="4" w:space="0" w:color="auto"/>
              <w:left w:val="single" w:sz="4" w:space="0" w:color="auto"/>
              <w:bottom w:val="single" w:sz="4" w:space="0" w:color="auto"/>
              <w:right w:val="nil"/>
            </w:tcBorders>
            <w:shd w:val="clear" w:color="auto" w:fill="D9D9D9"/>
            <w:noWrap/>
            <w:hideMark/>
          </w:tcPr>
          <w:p w14:paraId="64F67F47" w14:textId="77777777" w:rsidR="007C0719" w:rsidRPr="002C1B58" w:rsidRDefault="007C0719" w:rsidP="00D6572B">
            <w:pPr>
              <w:spacing w:after="0"/>
              <w:rPr>
                <w:rFonts w:ascii="Arial" w:hAnsi="Arial" w:cs="Arial"/>
                <w:sz w:val="18"/>
                <w:szCs w:val="18"/>
                <w:lang w:eastAsia="de-DE"/>
              </w:rPr>
            </w:pPr>
          </w:p>
        </w:tc>
        <w:tc>
          <w:tcPr>
            <w:tcW w:w="2730" w:type="dxa"/>
            <w:tcBorders>
              <w:top w:val="single" w:sz="4" w:space="0" w:color="auto"/>
              <w:left w:val="nil"/>
              <w:bottom w:val="single" w:sz="4" w:space="0" w:color="auto"/>
              <w:right w:val="nil"/>
            </w:tcBorders>
            <w:shd w:val="clear" w:color="auto" w:fill="D9D9D9"/>
            <w:hideMark/>
          </w:tcPr>
          <w:p w14:paraId="5F7DC306" w14:textId="77777777" w:rsidR="007C0719" w:rsidRPr="002C1B58" w:rsidRDefault="007C0719" w:rsidP="00D6572B">
            <w:pPr>
              <w:spacing w:after="0"/>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76AF9D29" w14:textId="77777777" w:rsidR="007C0719" w:rsidRPr="002C1B58" w:rsidRDefault="007C0719" w:rsidP="00D6572B">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4A2D21E2" w14:textId="77777777" w:rsidR="007C0719" w:rsidRPr="002C1B58" w:rsidRDefault="007C0719" w:rsidP="00D6572B">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noWrap/>
            <w:vAlign w:val="center"/>
            <w:hideMark/>
          </w:tcPr>
          <w:p w14:paraId="4079BBD6" w14:textId="77777777" w:rsidR="007C0719" w:rsidRPr="002C1B58" w:rsidRDefault="007C0719" w:rsidP="00D6572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nil"/>
            </w:tcBorders>
            <w:shd w:val="clear" w:color="auto" w:fill="D9D9D9"/>
            <w:noWrap/>
            <w:vAlign w:val="center"/>
            <w:hideMark/>
          </w:tcPr>
          <w:p w14:paraId="1927C754" w14:textId="77777777" w:rsidR="007C0719" w:rsidRPr="002C1B58" w:rsidRDefault="007C0719" w:rsidP="00D6572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60" w:type="dxa"/>
            <w:tcBorders>
              <w:top w:val="single" w:sz="4" w:space="0" w:color="auto"/>
              <w:left w:val="nil"/>
              <w:bottom w:val="single" w:sz="4" w:space="0" w:color="auto"/>
              <w:right w:val="nil"/>
            </w:tcBorders>
            <w:shd w:val="clear" w:color="auto" w:fill="D9D9D9"/>
            <w:noWrap/>
            <w:vAlign w:val="center"/>
            <w:hideMark/>
          </w:tcPr>
          <w:p w14:paraId="2616990A" w14:textId="77777777" w:rsidR="007C0719" w:rsidRPr="002C1B58" w:rsidRDefault="007C0719" w:rsidP="00D6572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single" w:sz="4" w:space="0" w:color="auto"/>
            </w:tcBorders>
            <w:shd w:val="clear" w:color="auto" w:fill="D9D9D9"/>
            <w:noWrap/>
            <w:vAlign w:val="center"/>
            <w:hideMark/>
          </w:tcPr>
          <w:p w14:paraId="4BF9DEF6" w14:textId="77777777" w:rsidR="007C0719" w:rsidRPr="002C1B58" w:rsidRDefault="007C0719" w:rsidP="00D6572B">
            <w:pPr>
              <w:spacing w:after="0"/>
              <w:rPr>
                <w:rFonts w:ascii="Arial" w:hAnsi="Arial" w:cs="Arial"/>
                <w:sz w:val="18"/>
                <w:szCs w:val="18"/>
                <w:lang w:eastAsia="de-DE"/>
              </w:rPr>
            </w:pPr>
            <w:r w:rsidRPr="002C1B58">
              <w:rPr>
                <w:rFonts w:ascii="Arial" w:hAnsi="Arial" w:cs="Arial"/>
                <w:sz w:val="18"/>
                <w:szCs w:val="18"/>
                <w:lang w:eastAsia="de-DE"/>
              </w:rPr>
              <w:t> </w:t>
            </w:r>
          </w:p>
        </w:tc>
      </w:tr>
      <w:tr w:rsidR="007C0719" w:rsidRPr="00F5446D" w14:paraId="161C6716" w14:textId="77777777" w:rsidTr="00D6572B">
        <w:trPr>
          <w:trHeight w:val="166"/>
        </w:trPr>
        <w:tc>
          <w:tcPr>
            <w:tcW w:w="794" w:type="dxa"/>
            <w:vMerge w:val="restart"/>
            <w:tcBorders>
              <w:left w:val="single" w:sz="4" w:space="0" w:color="auto"/>
              <w:right w:val="single" w:sz="4" w:space="0" w:color="auto"/>
            </w:tcBorders>
            <w:shd w:val="clear" w:color="auto" w:fill="FFFFFF"/>
            <w:noWrap/>
            <w:hideMark/>
          </w:tcPr>
          <w:p w14:paraId="20777F83" w14:textId="77777777" w:rsidR="007C0719" w:rsidRPr="00F5446D" w:rsidRDefault="007C0719" w:rsidP="00D6572B">
            <w:pPr>
              <w:spacing w:after="0"/>
              <w:rPr>
                <w:rFonts w:ascii="Arial" w:hAnsi="Arial" w:cs="Arial"/>
                <w:color w:val="000000"/>
                <w:sz w:val="18"/>
                <w:szCs w:val="18"/>
                <w:lang w:eastAsia="de-DE"/>
              </w:rPr>
            </w:pPr>
            <w:r w:rsidRPr="00FC74A1">
              <w:rPr>
                <w:rFonts w:ascii="Arial" w:hAnsi="Arial"/>
                <w:sz w:val="18"/>
              </w:rPr>
              <w:t>7.1</w:t>
            </w:r>
          </w:p>
        </w:tc>
        <w:tc>
          <w:tcPr>
            <w:tcW w:w="2730" w:type="dxa"/>
            <w:vMerge w:val="restart"/>
            <w:tcBorders>
              <w:left w:val="single" w:sz="4" w:space="0" w:color="auto"/>
              <w:right w:val="single" w:sz="4" w:space="0" w:color="auto"/>
            </w:tcBorders>
            <w:shd w:val="clear" w:color="auto" w:fill="FFFFFF"/>
            <w:hideMark/>
          </w:tcPr>
          <w:p w14:paraId="236391FE" w14:textId="77777777" w:rsidR="007C0719" w:rsidRPr="00F5446D" w:rsidRDefault="007C0719" w:rsidP="00D6572B">
            <w:pPr>
              <w:spacing w:after="0"/>
              <w:rPr>
                <w:rFonts w:ascii="Arial" w:hAnsi="Arial" w:cs="Arial"/>
                <w:color w:val="000000"/>
                <w:sz w:val="18"/>
                <w:szCs w:val="18"/>
                <w:lang w:eastAsia="de-DE"/>
              </w:rPr>
            </w:pPr>
            <w:r w:rsidRPr="00FC74A1">
              <w:rPr>
                <w:rFonts w:ascii="Arial" w:hAnsi="Arial"/>
                <w:bCs/>
                <w:sz w:val="18"/>
              </w:rPr>
              <w:t>Contents of the Elementary Files (EF)</w:t>
            </w:r>
          </w:p>
        </w:tc>
        <w:tc>
          <w:tcPr>
            <w:tcW w:w="1080" w:type="dxa"/>
            <w:tcBorders>
              <w:left w:val="single" w:sz="4" w:space="0" w:color="auto"/>
              <w:bottom w:val="single" w:sz="4" w:space="0" w:color="auto"/>
              <w:right w:val="single" w:sz="4" w:space="0" w:color="auto"/>
            </w:tcBorders>
            <w:shd w:val="clear" w:color="auto" w:fill="FFFFFF"/>
          </w:tcPr>
          <w:p w14:paraId="3DE4891A"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left w:val="single" w:sz="4" w:space="0" w:color="auto"/>
              <w:bottom w:val="single" w:sz="4" w:space="0" w:color="auto"/>
              <w:right w:val="single" w:sz="4" w:space="0" w:color="auto"/>
            </w:tcBorders>
            <w:shd w:val="clear" w:color="auto" w:fill="FFFFFF"/>
          </w:tcPr>
          <w:p w14:paraId="036C7D65" w14:textId="77777777" w:rsidR="007C0719"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left w:val="single" w:sz="4" w:space="0" w:color="auto"/>
              <w:bottom w:val="single" w:sz="4" w:space="0" w:color="auto"/>
              <w:right w:val="single" w:sz="4" w:space="0" w:color="auto"/>
            </w:tcBorders>
            <w:shd w:val="clear" w:color="auto" w:fill="FFFFFF"/>
            <w:noWrap/>
            <w:vAlign w:val="center"/>
            <w:hideMark/>
          </w:tcPr>
          <w:p w14:paraId="74134216" w14:textId="612B4540"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w:t>
            </w:r>
            <w:ins w:id="45" w:author="RAGUENET Alain" w:date="2025-07-11T11:03:00Z">
              <w:r w:rsidR="00301B05">
                <w:rPr>
                  <w:rFonts w:ascii="Arial" w:hAnsi="Arial" w:cs="Arial"/>
                  <w:color w:val="000000"/>
                  <w:sz w:val="18"/>
                  <w:szCs w:val="18"/>
                  <w:lang w:eastAsia="de-DE"/>
                </w:rPr>
                <w:t>el-</w:t>
              </w:r>
            </w:ins>
            <w:r>
              <w:rPr>
                <w:rFonts w:ascii="Arial" w:hAnsi="Arial" w:cs="Arial"/>
                <w:color w:val="000000"/>
                <w:sz w:val="18"/>
                <w:szCs w:val="18"/>
                <w:lang w:eastAsia="de-DE"/>
              </w:rPr>
              <w:t>6</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21DB4140" w14:textId="77777777" w:rsidR="007C0719" w:rsidRPr="00F5446D" w:rsidRDefault="007C0719" w:rsidP="00D6572B">
            <w:pPr>
              <w:spacing w:after="0"/>
              <w:jc w:val="center"/>
              <w:rPr>
                <w:rFonts w:ascii="Arial" w:hAnsi="Arial" w:cs="Arial"/>
                <w:color w:val="000000"/>
                <w:sz w:val="18"/>
                <w:szCs w:val="18"/>
                <w:lang w:eastAsia="de-DE"/>
              </w:rPr>
            </w:pPr>
          </w:p>
        </w:tc>
        <w:tc>
          <w:tcPr>
            <w:tcW w:w="1260" w:type="dxa"/>
            <w:tcBorders>
              <w:left w:val="single" w:sz="4" w:space="0" w:color="auto"/>
              <w:bottom w:val="single" w:sz="4" w:space="0" w:color="auto"/>
              <w:right w:val="single" w:sz="4" w:space="0" w:color="auto"/>
            </w:tcBorders>
            <w:shd w:val="clear" w:color="auto" w:fill="FFFFFF"/>
            <w:noWrap/>
            <w:vAlign w:val="center"/>
            <w:hideMark/>
          </w:tcPr>
          <w:p w14:paraId="73630672"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38FB2738"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0F93402A" w14:textId="77777777" w:rsidTr="00D6572B">
        <w:trPr>
          <w:trHeight w:val="20"/>
        </w:trPr>
        <w:tc>
          <w:tcPr>
            <w:tcW w:w="794" w:type="dxa"/>
            <w:vMerge/>
            <w:tcBorders>
              <w:left w:val="single" w:sz="4" w:space="0" w:color="auto"/>
              <w:right w:val="single" w:sz="4" w:space="0" w:color="auto"/>
            </w:tcBorders>
            <w:shd w:val="clear" w:color="auto" w:fill="FFFFFF"/>
            <w:noWrap/>
            <w:vAlign w:val="center"/>
          </w:tcPr>
          <w:p w14:paraId="5AAB855E" w14:textId="77777777" w:rsidR="007C0719" w:rsidRDefault="007C0719" w:rsidP="00D6572B">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012840D7" w14:textId="77777777" w:rsidR="007C0719" w:rsidRPr="00FC74A1" w:rsidRDefault="007C0719" w:rsidP="00D6572B">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004C3BD8"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right w:val="single" w:sz="4" w:space="0" w:color="auto"/>
            </w:tcBorders>
            <w:shd w:val="clear" w:color="auto" w:fill="FFFFFF"/>
          </w:tcPr>
          <w:p w14:paraId="07A088BE" w14:textId="77777777" w:rsidR="007C0719"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AA93A3"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EEA18B" w14:textId="344FF7B4"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w:t>
            </w:r>
            <w:ins w:id="46" w:author="RAGUENET Alain" w:date="2025-07-11T11:19:00Z">
              <w:r w:rsidR="00F45643">
                <w:rPr>
                  <w:rFonts w:ascii="Arial" w:hAnsi="Arial" w:cs="Arial"/>
                  <w:color w:val="000000"/>
                  <w:sz w:val="18"/>
                  <w:szCs w:val="18"/>
                  <w:lang w:eastAsia="de-DE"/>
                </w:rPr>
                <w:t>-</w:t>
              </w:r>
            </w:ins>
            <w:del w:id="47" w:author="RAGUENET Alain" w:date="2025-07-11T11:19:00Z">
              <w:r w:rsidDel="00F45643">
                <w:rPr>
                  <w:rFonts w:ascii="Arial" w:hAnsi="Arial" w:cs="Arial"/>
                  <w:color w:val="000000"/>
                  <w:sz w:val="18"/>
                  <w:szCs w:val="18"/>
                  <w:lang w:eastAsia="de-DE"/>
                </w:rPr>
                <w:delText xml:space="preserve"> </w:delText>
              </w:r>
            </w:del>
            <w:r>
              <w:rPr>
                <w:rFonts w:ascii="Arial" w:hAnsi="Arial" w:cs="Arial"/>
                <w:color w:val="000000"/>
                <w:sz w:val="18"/>
                <w:szCs w:val="18"/>
                <w:lang w:eastAsia="de-DE"/>
              </w:rPr>
              <w:t>5</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B8165A"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right w:val="single" w:sz="4" w:space="0" w:color="auto"/>
            </w:tcBorders>
            <w:shd w:val="clear" w:color="auto" w:fill="FFFFFF"/>
            <w:noWrap/>
            <w:vAlign w:val="center"/>
          </w:tcPr>
          <w:p w14:paraId="783E781F"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5D8AE999" w14:textId="77777777" w:rsidTr="00D6572B">
        <w:trPr>
          <w:trHeight w:val="20"/>
        </w:trPr>
        <w:tc>
          <w:tcPr>
            <w:tcW w:w="794" w:type="dxa"/>
            <w:vMerge/>
            <w:tcBorders>
              <w:left w:val="single" w:sz="4" w:space="0" w:color="auto"/>
              <w:right w:val="single" w:sz="4" w:space="0" w:color="auto"/>
            </w:tcBorders>
            <w:shd w:val="clear" w:color="auto" w:fill="FFFFFF"/>
            <w:noWrap/>
            <w:vAlign w:val="center"/>
          </w:tcPr>
          <w:p w14:paraId="1F114B53" w14:textId="77777777" w:rsidR="007C0719" w:rsidRDefault="007C0719" w:rsidP="00D6572B">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75836E3D" w14:textId="77777777" w:rsidR="007C0719" w:rsidRPr="00FC74A1" w:rsidRDefault="007C0719" w:rsidP="00D6572B">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4E29181D"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3</w:t>
            </w:r>
          </w:p>
        </w:tc>
        <w:tc>
          <w:tcPr>
            <w:tcW w:w="1080" w:type="dxa"/>
            <w:tcBorders>
              <w:top w:val="single" w:sz="4" w:space="0" w:color="auto"/>
              <w:left w:val="single" w:sz="4" w:space="0" w:color="auto"/>
              <w:right w:val="single" w:sz="4" w:space="0" w:color="auto"/>
            </w:tcBorders>
            <w:shd w:val="clear" w:color="auto" w:fill="FFFFFF"/>
          </w:tcPr>
          <w:p w14:paraId="198EF76A" w14:textId="77777777" w:rsidR="007C0719"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B6600C"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8F6B3A" w14:textId="77777777" w:rsidR="007C0719" w:rsidRPr="00F5446D" w:rsidRDefault="007C0719"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1152C1"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C025</w:t>
            </w:r>
          </w:p>
        </w:tc>
        <w:tc>
          <w:tcPr>
            <w:tcW w:w="990" w:type="dxa"/>
            <w:tcBorders>
              <w:top w:val="single" w:sz="4" w:space="0" w:color="auto"/>
              <w:left w:val="single" w:sz="4" w:space="0" w:color="auto"/>
              <w:right w:val="single" w:sz="4" w:space="0" w:color="auto"/>
            </w:tcBorders>
            <w:shd w:val="clear" w:color="auto" w:fill="FFFFFF"/>
            <w:noWrap/>
            <w:vAlign w:val="center"/>
          </w:tcPr>
          <w:p w14:paraId="7BA0A946"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7D5B49C5" w14:textId="77777777" w:rsidTr="00D6572B">
        <w:trPr>
          <w:trHeight w:val="20"/>
        </w:trPr>
        <w:tc>
          <w:tcPr>
            <w:tcW w:w="794" w:type="dxa"/>
            <w:vMerge/>
            <w:tcBorders>
              <w:left w:val="single" w:sz="4" w:space="0" w:color="auto"/>
              <w:right w:val="single" w:sz="4" w:space="0" w:color="auto"/>
            </w:tcBorders>
            <w:shd w:val="clear" w:color="auto" w:fill="FFFFFF"/>
            <w:noWrap/>
            <w:vAlign w:val="center"/>
          </w:tcPr>
          <w:p w14:paraId="3530867F" w14:textId="77777777" w:rsidR="007C0719" w:rsidRDefault="007C0719" w:rsidP="00D6572B">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21A48FE7" w14:textId="77777777" w:rsidR="007C0719" w:rsidRPr="00FC74A1" w:rsidRDefault="007C0719" w:rsidP="00D6572B">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41315B9F"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4</w:t>
            </w:r>
          </w:p>
        </w:tc>
        <w:tc>
          <w:tcPr>
            <w:tcW w:w="1080" w:type="dxa"/>
            <w:tcBorders>
              <w:top w:val="single" w:sz="4" w:space="0" w:color="auto"/>
              <w:left w:val="single" w:sz="4" w:space="0" w:color="auto"/>
              <w:right w:val="single" w:sz="4" w:space="0" w:color="auto"/>
            </w:tcBorders>
            <w:shd w:val="clear" w:color="auto" w:fill="FFFFFF"/>
          </w:tcPr>
          <w:p w14:paraId="1D94C046" w14:textId="77777777" w:rsidR="007C0719"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A10B47"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3A986E" w14:textId="77777777" w:rsidR="007C0719" w:rsidRPr="00F5446D" w:rsidRDefault="007C0719"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F694B1"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C026</w:t>
            </w:r>
          </w:p>
        </w:tc>
        <w:tc>
          <w:tcPr>
            <w:tcW w:w="990" w:type="dxa"/>
            <w:tcBorders>
              <w:top w:val="single" w:sz="4" w:space="0" w:color="auto"/>
              <w:left w:val="single" w:sz="4" w:space="0" w:color="auto"/>
              <w:right w:val="single" w:sz="4" w:space="0" w:color="auto"/>
            </w:tcBorders>
            <w:shd w:val="clear" w:color="auto" w:fill="FFFFFF"/>
            <w:noWrap/>
            <w:vAlign w:val="center"/>
          </w:tcPr>
          <w:p w14:paraId="33B3373F"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6094A968" w14:textId="77777777" w:rsidTr="00D6572B">
        <w:trPr>
          <w:trHeight w:val="20"/>
        </w:trPr>
        <w:tc>
          <w:tcPr>
            <w:tcW w:w="794" w:type="dxa"/>
            <w:tcBorders>
              <w:top w:val="single" w:sz="4" w:space="0" w:color="auto"/>
              <w:left w:val="single" w:sz="4" w:space="0" w:color="auto"/>
              <w:right w:val="single" w:sz="4" w:space="0" w:color="auto"/>
            </w:tcBorders>
            <w:shd w:val="clear" w:color="auto" w:fill="FFFFFF"/>
            <w:noWrap/>
            <w:vAlign w:val="center"/>
            <w:hideMark/>
          </w:tcPr>
          <w:p w14:paraId="3229FB42" w14:textId="77777777" w:rsidR="007C0719" w:rsidRPr="00F5446D" w:rsidRDefault="007C0719" w:rsidP="00D6572B">
            <w:pPr>
              <w:spacing w:after="0"/>
              <w:rPr>
                <w:rFonts w:ascii="Arial" w:hAnsi="Arial" w:cs="Arial"/>
                <w:color w:val="000000"/>
                <w:sz w:val="18"/>
                <w:szCs w:val="18"/>
                <w:lang w:eastAsia="de-DE"/>
              </w:rPr>
            </w:pPr>
            <w:r>
              <w:rPr>
                <w:rFonts w:ascii="Arial" w:hAnsi="Arial" w:cs="Arial"/>
                <w:color w:val="000000"/>
                <w:sz w:val="18"/>
                <w:szCs w:val="18"/>
                <w:lang w:eastAsia="de-DE"/>
              </w:rPr>
              <w:t>7.2</w:t>
            </w:r>
          </w:p>
        </w:tc>
        <w:tc>
          <w:tcPr>
            <w:tcW w:w="2730" w:type="dxa"/>
            <w:tcBorders>
              <w:top w:val="single" w:sz="4" w:space="0" w:color="auto"/>
              <w:left w:val="single" w:sz="4" w:space="0" w:color="auto"/>
              <w:right w:val="single" w:sz="4" w:space="0" w:color="auto"/>
            </w:tcBorders>
            <w:shd w:val="clear" w:color="auto" w:fill="FFFFFF"/>
            <w:hideMark/>
          </w:tcPr>
          <w:p w14:paraId="0F98F403" w14:textId="77777777" w:rsidR="007C0719" w:rsidRPr="00F5446D" w:rsidRDefault="007C0719" w:rsidP="00D6572B">
            <w:pPr>
              <w:spacing w:after="0"/>
              <w:rPr>
                <w:rFonts w:ascii="Arial" w:hAnsi="Arial" w:cs="Arial"/>
                <w:color w:val="000000"/>
                <w:sz w:val="18"/>
                <w:szCs w:val="18"/>
                <w:lang w:val="en-US" w:eastAsia="de-DE"/>
              </w:rPr>
            </w:pPr>
            <w:r w:rsidRPr="00FC74A1">
              <w:rPr>
                <w:rFonts w:ascii="Arial" w:hAnsi="Arial"/>
                <w:bCs/>
                <w:sz w:val="18"/>
              </w:rPr>
              <w:t>Security features</w:t>
            </w:r>
          </w:p>
        </w:tc>
        <w:tc>
          <w:tcPr>
            <w:tcW w:w="1080" w:type="dxa"/>
            <w:tcBorders>
              <w:top w:val="single" w:sz="4" w:space="0" w:color="auto"/>
              <w:left w:val="single" w:sz="4" w:space="0" w:color="auto"/>
              <w:right w:val="single" w:sz="4" w:space="0" w:color="auto"/>
            </w:tcBorders>
            <w:shd w:val="clear" w:color="auto" w:fill="FFFFFF"/>
          </w:tcPr>
          <w:p w14:paraId="79D5D32E"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right w:val="single" w:sz="4" w:space="0" w:color="auto"/>
            </w:tcBorders>
            <w:shd w:val="clear" w:color="auto" w:fill="FFFFFF"/>
            <w:vAlign w:val="center"/>
          </w:tcPr>
          <w:p w14:paraId="1B137F7A"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0E3739"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695F9E" w14:textId="77777777" w:rsidR="007C0719" w:rsidRPr="00F5446D" w:rsidRDefault="007C0719"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862F67"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right w:val="single" w:sz="4" w:space="0" w:color="auto"/>
            </w:tcBorders>
            <w:shd w:val="clear" w:color="auto" w:fill="FFFFFF"/>
            <w:noWrap/>
            <w:vAlign w:val="center"/>
            <w:hideMark/>
          </w:tcPr>
          <w:p w14:paraId="31D557C3"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26219A48"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4233E541" w14:textId="77777777" w:rsidR="007C0719" w:rsidRPr="00F5446D" w:rsidRDefault="007C0719" w:rsidP="00D6572B">
            <w:pPr>
              <w:spacing w:after="0"/>
              <w:rPr>
                <w:rFonts w:ascii="Arial" w:hAnsi="Arial" w:cs="Arial"/>
                <w:color w:val="000000"/>
                <w:sz w:val="18"/>
                <w:szCs w:val="18"/>
                <w:lang w:eastAsia="de-DE"/>
              </w:rPr>
            </w:pPr>
            <w:r w:rsidRPr="00FC74A1">
              <w:rPr>
                <w:rFonts w:ascii="Arial" w:hAnsi="Arial"/>
                <w:sz w:val="18"/>
              </w:rPr>
              <w:t>7.3.1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5BEECCB9" w14:textId="77777777" w:rsidR="007C0719" w:rsidRPr="00F5446D" w:rsidRDefault="007C0719" w:rsidP="00D6572B">
            <w:pPr>
              <w:spacing w:after="0"/>
              <w:rPr>
                <w:rFonts w:ascii="Arial" w:hAnsi="Arial" w:cs="Arial"/>
                <w:color w:val="000000"/>
                <w:sz w:val="18"/>
                <w:szCs w:val="18"/>
                <w:lang w:val="en-US" w:eastAsia="de-DE"/>
              </w:rPr>
            </w:pPr>
            <w:r w:rsidRPr="00FC74A1">
              <w:rPr>
                <w:rFonts w:ascii="Arial" w:hAnsi="Arial"/>
                <w:bCs/>
                <w:sz w:val="18"/>
              </w:rPr>
              <w:t>AUTHENTICATE</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30B470"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E8727B9"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0BA194"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42552C"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CA71D9"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7E44C9"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735CA839"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72287CAB" w14:textId="77777777" w:rsidR="007C0719" w:rsidRPr="00F5446D" w:rsidRDefault="007C0719" w:rsidP="00D6572B">
            <w:pPr>
              <w:spacing w:after="0"/>
              <w:rPr>
                <w:rFonts w:ascii="Arial" w:hAnsi="Arial" w:cs="Arial"/>
                <w:color w:val="000000"/>
                <w:sz w:val="18"/>
                <w:szCs w:val="18"/>
                <w:lang w:eastAsia="de-DE"/>
              </w:rPr>
            </w:pPr>
            <w:r w:rsidRPr="00FC74A1">
              <w:rPr>
                <w:rFonts w:ascii="Arial" w:hAnsi="Arial"/>
                <w:sz w:val="18"/>
              </w:rPr>
              <w:t>7.3.2.1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16439506" w14:textId="77777777" w:rsidR="007C0719" w:rsidRPr="00F5446D" w:rsidRDefault="007C0719" w:rsidP="00D6572B">
            <w:pPr>
              <w:spacing w:after="0"/>
              <w:rPr>
                <w:rFonts w:ascii="Arial" w:hAnsi="Arial" w:cs="Arial"/>
                <w:color w:val="000000"/>
                <w:sz w:val="18"/>
                <w:szCs w:val="18"/>
                <w:lang w:val="en-US" w:eastAsia="de-DE"/>
              </w:rPr>
            </w:pPr>
            <w:r w:rsidRPr="00FC74A1">
              <w:rPr>
                <w:rFonts w:ascii="Arial" w:hAnsi="Arial"/>
                <w:bCs/>
                <w:sz w:val="18"/>
              </w:rPr>
              <w:t>Security management</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9B8C60C"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0927D0D"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ED4022A"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63BFB3"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BE3571"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B151893"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476CCF91"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AE9768" w14:textId="77777777" w:rsidR="007C0719" w:rsidRPr="00F5446D" w:rsidRDefault="007C0719" w:rsidP="00D6572B">
            <w:pPr>
              <w:spacing w:after="0"/>
              <w:rPr>
                <w:rFonts w:ascii="Arial" w:hAnsi="Arial" w:cs="Arial"/>
                <w:color w:val="000000"/>
                <w:sz w:val="18"/>
                <w:szCs w:val="18"/>
                <w:lang w:eastAsia="de-DE"/>
              </w:rPr>
            </w:pPr>
            <w:r w:rsidRPr="00FC74A1">
              <w:rPr>
                <w:rFonts w:ascii="Arial" w:hAnsi="Arial"/>
                <w:sz w:val="18"/>
              </w:rPr>
              <w:t>7.3.2.2</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78F33EA1" w14:textId="77777777" w:rsidR="007C0719" w:rsidRPr="00F5446D" w:rsidRDefault="007C0719" w:rsidP="00D6572B">
            <w:pPr>
              <w:spacing w:after="0"/>
              <w:rPr>
                <w:rFonts w:ascii="Arial" w:hAnsi="Arial" w:cs="Arial"/>
                <w:color w:val="000000"/>
                <w:sz w:val="18"/>
                <w:szCs w:val="18"/>
                <w:lang w:val="en-US" w:eastAsia="de-DE"/>
              </w:rPr>
            </w:pPr>
            <w:r w:rsidRPr="00FC74A1">
              <w:rPr>
                <w:rFonts w:ascii="Arial" w:hAnsi="Arial"/>
                <w:bCs/>
                <w:sz w:val="18"/>
              </w:rPr>
              <w:t>Status Words of the Commands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B69C21"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90585B" w14:textId="77777777" w:rsidR="007C0719" w:rsidRPr="00F5446D" w:rsidRDefault="007C0719" w:rsidP="00D6572B">
            <w:pPr>
              <w:spacing w:after="0"/>
              <w:jc w:val="center"/>
              <w:rPr>
                <w:rFonts w:ascii="Arial" w:hAnsi="Arial" w:cs="Arial"/>
                <w:color w:val="000000"/>
                <w:sz w:val="18"/>
                <w:szCs w:val="18"/>
                <w:lang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9A8802" w14:textId="77777777" w:rsidR="007C0719" w:rsidRPr="00F5446D" w:rsidRDefault="007C0719" w:rsidP="00D6572B">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606C41"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259D94" w14:textId="77777777" w:rsidR="007C0719" w:rsidRPr="00F5446D" w:rsidRDefault="007C0719" w:rsidP="00D6572B">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1B17CC"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662FDEE8"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63BB14" w14:textId="77777777" w:rsidR="007C0719" w:rsidRPr="00FC74A1" w:rsidRDefault="007C0719" w:rsidP="00D6572B">
            <w:pPr>
              <w:spacing w:after="0"/>
              <w:rPr>
                <w:rFonts w:ascii="Arial" w:hAnsi="Arial"/>
                <w:sz w:val="18"/>
              </w:rPr>
            </w:pPr>
            <w:r>
              <w:rPr>
                <w:rFonts w:ascii="Arial" w:hAnsi="Arial"/>
                <w:sz w:val="18"/>
              </w:rPr>
              <w:t>7.3.3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710CBA17" w14:textId="6B288DEA" w:rsidR="007C0719" w:rsidRPr="00FC74A1" w:rsidRDefault="007C0719" w:rsidP="00D6572B">
            <w:pPr>
              <w:spacing w:after="0"/>
              <w:rPr>
                <w:rFonts w:ascii="Arial" w:hAnsi="Arial"/>
                <w:bCs/>
                <w:sz w:val="18"/>
              </w:rPr>
            </w:pPr>
            <w:r w:rsidRPr="00FC74A1">
              <w:rPr>
                <w:rFonts w:ascii="Arial" w:hAnsi="Arial"/>
                <w:bCs/>
                <w:sz w:val="18"/>
              </w:rPr>
              <w:t>GET IDENTITY</w:t>
            </w:r>
            <w:ins w:id="48" w:author="RAGUENET Alain" w:date="2025-07-11T10:38:00Z">
              <w:r>
                <w:rPr>
                  <w:rFonts w:ascii="Arial" w:hAnsi="Arial"/>
                  <w:bCs/>
                  <w:sz w:val="18"/>
                </w:rPr>
                <w:t xml:space="preserve"> </w:t>
              </w:r>
              <w:r w:rsidRPr="00E60D1B">
                <w:rPr>
                  <w:rFonts w:ascii="Arial" w:hAnsi="Arial"/>
                  <w:bCs/>
                  <w:sz w:val="18"/>
                </w:rPr>
                <w:t>SUCI context</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04BFDAB" w14:textId="77777777" w:rsidR="007C0719"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E4F3F98"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478615"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EFA1A1" w14:textId="77777777" w:rsidR="007C0719" w:rsidRPr="00F5446D" w:rsidRDefault="007C0719"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187AB2"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27FD5E" w14:textId="77777777" w:rsidR="007C0719" w:rsidRPr="00F5446D" w:rsidRDefault="007C0719" w:rsidP="00D6572B">
            <w:pPr>
              <w:spacing w:after="0"/>
              <w:rPr>
                <w:rFonts w:ascii="Arial" w:hAnsi="Arial" w:cs="Arial"/>
                <w:color w:val="000000"/>
                <w:sz w:val="18"/>
                <w:szCs w:val="18"/>
                <w:lang w:eastAsia="de-DE"/>
              </w:rPr>
            </w:pPr>
          </w:p>
        </w:tc>
      </w:tr>
      <w:tr w:rsidR="0043222B" w:rsidRPr="00F5446D" w14:paraId="42BB5C3A" w14:textId="77777777" w:rsidTr="00660745">
        <w:trPr>
          <w:trHeight w:val="105"/>
          <w:ins w:id="49" w:author="RAGUENET Alain" w:date="2025-08-20T14:09:00Z"/>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1345F11C" w14:textId="77777777" w:rsidR="0043222B" w:rsidRDefault="0043222B" w:rsidP="00660745">
            <w:pPr>
              <w:spacing w:after="0"/>
              <w:rPr>
                <w:ins w:id="50" w:author="RAGUENET Alain" w:date="2025-08-20T14:09:00Z"/>
                <w:rFonts w:ascii="Arial" w:hAnsi="Arial"/>
                <w:sz w:val="18"/>
              </w:rPr>
            </w:pPr>
            <w:ins w:id="51" w:author="RAGUENET Alain" w:date="2025-08-20T14:09:00Z">
              <w:r>
                <w:rPr>
                  <w:rFonts w:ascii="Arial" w:hAnsi="Arial"/>
                  <w:sz w:val="18"/>
                </w:rPr>
                <w:t>7.3.</w:t>
              </w:r>
              <w:r w:rsidRPr="00A65173">
                <w:rPr>
                  <w:rFonts w:ascii="Arial" w:hAnsi="Arial"/>
                  <w:sz w:val="18"/>
                  <w:highlight w:val="yellow"/>
                </w:rPr>
                <w:t>X</w:t>
              </w:r>
            </w:ins>
          </w:p>
        </w:tc>
        <w:tc>
          <w:tcPr>
            <w:tcW w:w="2730" w:type="dxa"/>
            <w:vMerge w:val="restart"/>
            <w:tcBorders>
              <w:top w:val="single" w:sz="4" w:space="0" w:color="auto"/>
              <w:left w:val="single" w:sz="4" w:space="0" w:color="auto"/>
              <w:right w:val="single" w:sz="4" w:space="0" w:color="auto"/>
            </w:tcBorders>
            <w:shd w:val="clear" w:color="auto" w:fill="FFFFFF"/>
          </w:tcPr>
          <w:p w14:paraId="7D3F86BA" w14:textId="77777777" w:rsidR="0043222B" w:rsidRPr="00FC74A1" w:rsidRDefault="0043222B" w:rsidP="00660745">
            <w:pPr>
              <w:spacing w:after="0"/>
              <w:rPr>
                <w:ins w:id="52" w:author="RAGUENET Alain" w:date="2025-08-20T14:09:00Z"/>
                <w:rFonts w:ascii="Arial" w:hAnsi="Arial"/>
                <w:bCs/>
                <w:sz w:val="18"/>
              </w:rPr>
            </w:pPr>
            <w:ins w:id="53" w:author="RAGUENET Alain" w:date="2025-08-20T14:09:00Z">
              <w:r w:rsidRPr="00FC74A1">
                <w:rPr>
                  <w:rFonts w:ascii="Arial" w:hAnsi="Arial"/>
                  <w:bCs/>
                  <w:sz w:val="18"/>
                </w:rPr>
                <w:t>GET IDENTITY</w:t>
              </w:r>
              <w:r>
                <w:rPr>
                  <w:rFonts w:ascii="Arial" w:hAnsi="Arial"/>
                  <w:bCs/>
                  <w:sz w:val="18"/>
                </w:rPr>
                <w:t xml:space="preserve"> </w:t>
              </w:r>
              <w:r w:rsidRPr="00E60D1B">
                <w:rPr>
                  <w:rFonts w:ascii="Arial" w:hAnsi="Arial"/>
                  <w:bCs/>
                  <w:sz w:val="18"/>
                </w:rPr>
                <w:t>SUCI 5G NSWO context</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9207952" w14:textId="77777777" w:rsidR="0043222B" w:rsidRDefault="0043222B" w:rsidP="00660745">
            <w:pPr>
              <w:spacing w:after="0"/>
              <w:jc w:val="center"/>
              <w:rPr>
                <w:ins w:id="54" w:author="RAGUENET Alain" w:date="2025-08-20T14:09:00Z"/>
                <w:rFonts w:ascii="Arial" w:hAnsi="Arial" w:cs="Arial"/>
                <w:color w:val="000000"/>
                <w:sz w:val="18"/>
                <w:szCs w:val="18"/>
                <w:lang w:eastAsia="de-DE"/>
              </w:rPr>
            </w:pPr>
            <w:ins w:id="55" w:author="RAGUENET Alain" w:date="2025-08-20T14:09:00Z">
              <w:r>
                <w:rPr>
                  <w:rFonts w:ascii="Arial" w:hAnsi="Arial" w:cs="Arial"/>
                  <w:color w:val="000000"/>
                  <w:sz w:val="18"/>
                  <w:szCs w:val="18"/>
                  <w:lang w:eastAsia="de-DE"/>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DAFA0F" w14:textId="77777777" w:rsidR="0043222B" w:rsidRPr="00F5446D" w:rsidRDefault="0043222B" w:rsidP="00660745">
            <w:pPr>
              <w:spacing w:after="0"/>
              <w:jc w:val="center"/>
              <w:rPr>
                <w:ins w:id="56" w:author="RAGUENET Alain" w:date="2025-08-20T14:09:00Z"/>
                <w:rFonts w:ascii="Arial" w:hAnsi="Arial" w:cs="Arial"/>
                <w:color w:val="000000"/>
                <w:sz w:val="18"/>
                <w:szCs w:val="18"/>
                <w:lang w:eastAsia="de-DE"/>
              </w:rPr>
            </w:pPr>
            <w:ins w:id="57" w:author="RAGUENET Alain" w:date="2025-08-20T14:09:00Z">
              <w:r>
                <w:rPr>
                  <w:rFonts w:ascii="Arial" w:hAnsi="Arial" w:cs="Arial"/>
                  <w:color w:val="000000"/>
                  <w:sz w:val="18"/>
                  <w:szCs w:val="18"/>
                  <w:lang w:eastAsia="de-DE"/>
                </w:rPr>
                <w:t>Rel-17</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B7DEEE" w14:textId="77777777" w:rsidR="0043222B" w:rsidRPr="00F5446D" w:rsidRDefault="0043222B" w:rsidP="00660745">
            <w:pPr>
              <w:spacing w:after="0"/>
              <w:jc w:val="center"/>
              <w:rPr>
                <w:ins w:id="58" w:author="RAGUENET Alain" w:date="2025-08-20T14:09:00Z"/>
                <w:rFonts w:ascii="Arial" w:hAnsi="Arial" w:cs="Arial"/>
                <w:color w:val="000000"/>
                <w:sz w:val="18"/>
                <w:szCs w:val="18"/>
                <w:lang w:eastAsia="de-DE"/>
              </w:rPr>
            </w:pPr>
            <w:ins w:id="59" w:author="RAGUENET Alain" w:date="2025-08-20T14:09:00Z">
              <w:r w:rsidRPr="00E60D1B">
                <w:rPr>
                  <w:rFonts w:ascii="Arial" w:hAnsi="Arial" w:cs="Arial"/>
                  <w:color w:val="000000"/>
                  <w:sz w:val="18"/>
                  <w:szCs w:val="18"/>
                  <w:lang w:eastAsia="de-DE"/>
                </w:rPr>
                <w:t>Rel-17</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EFFCE4" w14:textId="77777777" w:rsidR="0043222B" w:rsidRPr="00F5446D" w:rsidRDefault="0043222B" w:rsidP="00660745">
            <w:pPr>
              <w:spacing w:after="0"/>
              <w:jc w:val="center"/>
              <w:rPr>
                <w:ins w:id="60" w:author="RAGUENET Alain" w:date="2025-08-20T14:09:00Z"/>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C5AC04" w14:textId="77777777" w:rsidR="0043222B" w:rsidRPr="00F5446D" w:rsidRDefault="0043222B" w:rsidP="00660745">
            <w:pPr>
              <w:spacing w:after="0"/>
              <w:jc w:val="center"/>
              <w:rPr>
                <w:ins w:id="61" w:author="RAGUENET Alain" w:date="2025-08-20T14:09:00Z"/>
                <w:rFonts w:ascii="Arial" w:hAnsi="Arial" w:cs="Arial"/>
                <w:color w:val="000000"/>
                <w:sz w:val="18"/>
                <w:szCs w:val="18"/>
                <w:lang w:eastAsia="de-DE"/>
              </w:rPr>
            </w:pPr>
            <w:ins w:id="62" w:author="RAGUENET Alain" w:date="2025-08-20T14:09:00Z">
              <w:r>
                <w:rPr>
                  <w:rFonts w:ascii="Arial" w:hAnsi="Arial" w:cs="Arial"/>
                  <w:color w:val="000000"/>
                  <w:sz w:val="18"/>
                  <w:szCs w:val="18"/>
                  <w:lang w:eastAsia="de-DE"/>
                </w:rPr>
                <w:t>C0</w:t>
              </w:r>
              <w:r w:rsidRPr="00A65173">
                <w:rPr>
                  <w:rFonts w:ascii="Arial" w:hAnsi="Arial" w:cs="Arial"/>
                  <w:color w:val="000000"/>
                  <w:sz w:val="18"/>
                  <w:szCs w:val="18"/>
                  <w:highlight w:val="yellow"/>
                  <w:lang w:eastAsia="de-DE"/>
                </w:rPr>
                <w:t>XX</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64F297" w14:textId="77777777" w:rsidR="0043222B" w:rsidRPr="00F5446D" w:rsidRDefault="0043222B" w:rsidP="00660745">
            <w:pPr>
              <w:spacing w:after="0"/>
              <w:rPr>
                <w:ins w:id="63" w:author="RAGUENET Alain" w:date="2025-08-20T14:09:00Z"/>
                <w:rFonts w:ascii="Arial" w:hAnsi="Arial" w:cs="Arial"/>
                <w:color w:val="000000"/>
                <w:sz w:val="18"/>
                <w:szCs w:val="18"/>
                <w:lang w:eastAsia="de-DE"/>
              </w:rPr>
            </w:pPr>
          </w:p>
        </w:tc>
      </w:tr>
      <w:tr w:rsidR="0043222B" w:rsidRPr="00F5446D" w14:paraId="280C0B85" w14:textId="77777777" w:rsidTr="00660745">
        <w:trPr>
          <w:trHeight w:val="105"/>
          <w:ins w:id="64" w:author="RAGUENET Alain" w:date="2025-08-20T14:09:00Z"/>
        </w:trPr>
        <w:tc>
          <w:tcPr>
            <w:tcW w:w="794" w:type="dxa"/>
            <w:vMerge/>
            <w:tcBorders>
              <w:left w:val="single" w:sz="4" w:space="0" w:color="auto"/>
              <w:right w:val="single" w:sz="4" w:space="0" w:color="auto"/>
            </w:tcBorders>
            <w:shd w:val="clear" w:color="auto" w:fill="FFFFFF"/>
            <w:noWrap/>
            <w:vAlign w:val="center"/>
          </w:tcPr>
          <w:p w14:paraId="28CE00F4" w14:textId="77777777" w:rsidR="0043222B" w:rsidRDefault="0043222B" w:rsidP="00660745">
            <w:pPr>
              <w:spacing w:after="0"/>
              <w:rPr>
                <w:ins w:id="65" w:author="RAGUENET Alain" w:date="2025-08-20T14:09:00Z"/>
                <w:rFonts w:ascii="Arial" w:hAnsi="Arial"/>
                <w:sz w:val="18"/>
              </w:rPr>
            </w:pPr>
          </w:p>
        </w:tc>
        <w:tc>
          <w:tcPr>
            <w:tcW w:w="2730" w:type="dxa"/>
            <w:vMerge/>
            <w:tcBorders>
              <w:left w:val="single" w:sz="4" w:space="0" w:color="auto"/>
              <w:right w:val="single" w:sz="4" w:space="0" w:color="auto"/>
            </w:tcBorders>
            <w:shd w:val="clear" w:color="auto" w:fill="FFFFFF"/>
          </w:tcPr>
          <w:p w14:paraId="020748FE" w14:textId="77777777" w:rsidR="0043222B" w:rsidRPr="00FC74A1" w:rsidRDefault="0043222B" w:rsidP="00660745">
            <w:pPr>
              <w:spacing w:after="0"/>
              <w:rPr>
                <w:ins w:id="66" w:author="RAGUENET Alain" w:date="2025-08-20T14:09:00Z"/>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C87DC29" w14:textId="77777777" w:rsidR="0043222B" w:rsidRDefault="0043222B" w:rsidP="00660745">
            <w:pPr>
              <w:spacing w:after="0"/>
              <w:jc w:val="center"/>
              <w:rPr>
                <w:ins w:id="67" w:author="RAGUENET Alain" w:date="2025-08-20T14:09:00Z"/>
                <w:rFonts w:ascii="Arial" w:hAnsi="Arial" w:cs="Arial"/>
                <w:color w:val="000000"/>
                <w:sz w:val="18"/>
                <w:szCs w:val="18"/>
                <w:lang w:eastAsia="de-DE"/>
              </w:rPr>
            </w:pPr>
            <w:ins w:id="68" w:author="RAGUENET Alain" w:date="2025-08-20T14:09:00Z">
              <w:r>
                <w:rPr>
                  <w:rFonts w:ascii="Arial" w:hAnsi="Arial" w:cs="Arial"/>
                  <w:color w:val="000000"/>
                  <w:sz w:val="18"/>
                  <w:szCs w:val="18"/>
                  <w:lang w:eastAsia="de-DE"/>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161153" w14:textId="77777777" w:rsidR="0043222B" w:rsidRDefault="0043222B" w:rsidP="00660745">
            <w:pPr>
              <w:spacing w:after="0"/>
              <w:jc w:val="center"/>
              <w:rPr>
                <w:ins w:id="69" w:author="RAGUENET Alain" w:date="2025-08-20T14:09:00Z"/>
                <w:rFonts w:ascii="Arial" w:hAnsi="Arial" w:cs="Arial"/>
                <w:color w:val="000000"/>
                <w:sz w:val="18"/>
                <w:szCs w:val="18"/>
                <w:lang w:eastAsia="de-DE"/>
              </w:rPr>
            </w:pPr>
            <w:ins w:id="70" w:author="RAGUENET Alain" w:date="2025-08-20T14:09:00Z">
              <w:r>
                <w:rPr>
                  <w:rFonts w:ascii="Arial" w:hAnsi="Arial" w:cs="Arial"/>
                  <w:color w:val="000000"/>
                  <w:sz w:val="18"/>
                  <w:szCs w:val="18"/>
                  <w:lang w:eastAsia="de-DE"/>
                </w:rPr>
                <w:t>Rel-17</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A37471" w14:textId="77777777" w:rsidR="0043222B" w:rsidRPr="00E60D1B" w:rsidRDefault="0043222B" w:rsidP="00660745">
            <w:pPr>
              <w:spacing w:after="0"/>
              <w:jc w:val="center"/>
              <w:rPr>
                <w:ins w:id="71" w:author="RAGUENET Alain" w:date="2025-08-20T14:09:00Z"/>
                <w:rFonts w:ascii="Arial" w:hAnsi="Arial" w:cs="Arial"/>
                <w:color w:val="000000"/>
                <w:sz w:val="18"/>
                <w:szCs w:val="18"/>
                <w:lang w:eastAsia="de-DE"/>
              </w:rPr>
            </w:pPr>
            <w:ins w:id="72" w:author="RAGUENET Alain" w:date="2025-08-20T14:09:00Z">
              <w:r>
                <w:rPr>
                  <w:rFonts w:ascii="Arial" w:hAnsi="Arial" w:cs="Arial"/>
                  <w:color w:val="000000"/>
                  <w:sz w:val="18"/>
                  <w:szCs w:val="18"/>
                  <w:lang w:eastAsia="de-DE"/>
                </w:rPr>
                <w:t>Rel-17</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B70458" w14:textId="77777777" w:rsidR="0043222B" w:rsidRPr="00F5446D" w:rsidRDefault="0043222B" w:rsidP="00660745">
            <w:pPr>
              <w:spacing w:after="0"/>
              <w:jc w:val="center"/>
              <w:rPr>
                <w:ins w:id="73" w:author="RAGUENET Alain" w:date="2025-08-20T14:09:00Z"/>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2E7006" w14:textId="30D0C5F1" w:rsidR="0043222B" w:rsidRDefault="0043222B" w:rsidP="00660745">
            <w:pPr>
              <w:spacing w:after="0"/>
              <w:jc w:val="center"/>
              <w:rPr>
                <w:ins w:id="74" w:author="RAGUENET Alain" w:date="2025-08-20T14:09:00Z"/>
                <w:rFonts w:ascii="Arial" w:hAnsi="Arial" w:cs="Arial"/>
                <w:color w:val="000000"/>
                <w:sz w:val="18"/>
                <w:szCs w:val="18"/>
                <w:lang w:eastAsia="de-DE"/>
              </w:rPr>
            </w:pPr>
            <w:ins w:id="75" w:author="RAGUENET Alain" w:date="2025-08-20T14:10:00Z">
              <w:r>
                <w:rPr>
                  <w:rFonts w:ascii="Arial" w:hAnsi="Arial" w:cs="Arial"/>
                  <w:color w:val="000000"/>
                  <w:sz w:val="18"/>
                  <w:szCs w:val="18"/>
                  <w:lang w:eastAsia="de-DE"/>
                </w:rPr>
                <w:t>C0</w:t>
              </w:r>
              <w:r w:rsidRPr="00A65173">
                <w:rPr>
                  <w:rFonts w:ascii="Arial" w:hAnsi="Arial" w:cs="Arial"/>
                  <w:color w:val="000000"/>
                  <w:sz w:val="18"/>
                  <w:szCs w:val="18"/>
                  <w:highlight w:val="yellow"/>
                  <w:lang w:eastAsia="de-DE"/>
                </w:rPr>
                <w:t>XX</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8C57AB" w14:textId="77777777" w:rsidR="0043222B" w:rsidRPr="00F5446D" w:rsidRDefault="0043222B" w:rsidP="00660745">
            <w:pPr>
              <w:spacing w:after="0"/>
              <w:rPr>
                <w:ins w:id="76" w:author="RAGUENET Alain" w:date="2025-08-20T14:09:00Z"/>
                <w:rFonts w:ascii="Arial" w:hAnsi="Arial" w:cs="Arial"/>
                <w:color w:val="000000"/>
                <w:sz w:val="18"/>
                <w:szCs w:val="18"/>
                <w:lang w:eastAsia="de-DE"/>
              </w:rPr>
            </w:pPr>
          </w:p>
        </w:tc>
      </w:tr>
      <w:tr w:rsidR="0043222B" w:rsidRPr="00F5446D" w14:paraId="226EBD0C" w14:textId="77777777" w:rsidTr="00660745">
        <w:trPr>
          <w:trHeight w:val="105"/>
          <w:ins w:id="77" w:author="RAGUENET Alain" w:date="2025-08-20T14:09:00Z"/>
        </w:trPr>
        <w:tc>
          <w:tcPr>
            <w:tcW w:w="794" w:type="dxa"/>
            <w:vMerge/>
            <w:tcBorders>
              <w:left w:val="single" w:sz="4" w:space="0" w:color="auto"/>
              <w:right w:val="single" w:sz="4" w:space="0" w:color="auto"/>
            </w:tcBorders>
            <w:shd w:val="clear" w:color="auto" w:fill="FFFFFF"/>
            <w:noWrap/>
            <w:vAlign w:val="center"/>
          </w:tcPr>
          <w:p w14:paraId="7122C355" w14:textId="77777777" w:rsidR="0043222B" w:rsidRDefault="0043222B" w:rsidP="00660745">
            <w:pPr>
              <w:spacing w:after="0"/>
              <w:rPr>
                <w:ins w:id="78" w:author="RAGUENET Alain" w:date="2025-08-20T14:09:00Z"/>
                <w:rFonts w:ascii="Arial" w:hAnsi="Arial"/>
                <w:sz w:val="18"/>
              </w:rPr>
            </w:pPr>
          </w:p>
        </w:tc>
        <w:tc>
          <w:tcPr>
            <w:tcW w:w="2730" w:type="dxa"/>
            <w:vMerge/>
            <w:tcBorders>
              <w:left w:val="single" w:sz="4" w:space="0" w:color="auto"/>
              <w:right w:val="single" w:sz="4" w:space="0" w:color="auto"/>
            </w:tcBorders>
            <w:shd w:val="clear" w:color="auto" w:fill="FFFFFF"/>
          </w:tcPr>
          <w:p w14:paraId="5DAC81CC" w14:textId="77777777" w:rsidR="0043222B" w:rsidRPr="00FC74A1" w:rsidRDefault="0043222B" w:rsidP="00660745">
            <w:pPr>
              <w:spacing w:after="0"/>
              <w:rPr>
                <w:ins w:id="79" w:author="RAGUENET Alain" w:date="2025-08-20T14:09:00Z"/>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FC5AEE" w14:textId="77777777" w:rsidR="0043222B" w:rsidRDefault="0043222B" w:rsidP="00660745">
            <w:pPr>
              <w:spacing w:after="0"/>
              <w:jc w:val="center"/>
              <w:rPr>
                <w:ins w:id="80" w:author="RAGUENET Alain" w:date="2025-08-20T14:09:00Z"/>
                <w:rFonts w:ascii="Arial" w:hAnsi="Arial" w:cs="Arial"/>
                <w:color w:val="000000"/>
                <w:sz w:val="18"/>
                <w:szCs w:val="18"/>
                <w:lang w:eastAsia="de-DE"/>
              </w:rPr>
            </w:pPr>
            <w:ins w:id="81" w:author="RAGUENET Alain" w:date="2025-08-20T14:09:00Z">
              <w:r>
                <w:rPr>
                  <w:rFonts w:ascii="Arial" w:hAnsi="Arial" w:cs="Arial"/>
                  <w:color w:val="000000"/>
                  <w:sz w:val="18"/>
                  <w:szCs w:val="18"/>
                  <w:lang w:eastAsia="de-DE"/>
                </w:rPr>
                <w:t>3</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3944EA" w14:textId="77777777" w:rsidR="0043222B" w:rsidRDefault="0043222B" w:rsidP="00660745">
            <w:pPr>
              <w:spacing w:after="0"/>
              <w:jc w:val="center"/>
              <w:rPr>
                <w:ins w:id="82" w:author="RAGUENET Alain" w:date="2025-08-20T14:09:00Z"/>
                <w:rFonts w:ascii="Arial" w:hAnsi="Arial" w:cs="Arial"/>
                <w:color w:val="000000"/>
                <w:sz w:val="18"/>
                <w:szCs w:val="18"/>
                <w:lang w:eastAsia="de-DE"/>
              </w:rPr>
            </w:pPr>
            <w:ins w:id="83" w:author="RAGUENET Alain" w:date="2025-08-20T14:09:00Z">
              <w:r>
                <w:rPr>
                  <w:rFonts w:ascii="Arial" w:hAnsi="Arial" w:cs="Arial"/>
                  <w:color w:val="000000"/>
                  <w:sz w:val="18"/>
                  <w:szCs w:val="18"/>
                  <w:lang w:eastAsia="de-DE"/>
                </w:rPr>
                <w:t>Rel-17</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15806D" w14:textId="77777777" w:rsidR="0043222B" w:rsidRPr="00E60D1B" w:rsidRDefault="0043222B" w:rsidP="00660745">
            <w:pPr>
              <w:spacing w:after="0"/>
              <w:jc w:val="center"/>
              <w:rPr>
                <w:ins w:id="84" w:author="RAGUENET Alain" w:date="2025-08-20T14:09:00Z"/>
                <w:rFonts w:ascii="Arial" w:hAnsi="Arial" w:cs="Arial"/>
                <w:color w:val="000000"/>
                <w:sz w:val="18"/>
                <w:szCs w:val="18"/>
                <w:lang w:eastAsia="de-DE"/>
              </w:rPr>
            </w:pPr>
            <w:ins w:id="85" w:author="RAGUENET Alain" w:date="2025-08-20T14:09:00Z">
              <w:r>
                <w:rPr>
                  <w:rFonts w:ascii="Arial" w:hAnsi="Arial" w:cs="Arial"/>
                  <w:color w:val="000000"/>
                  <w:sz w:val="18"/>
                  <w:szCs w:val="18"/>
                  <w:lang w:eastAsia="de-DE"/>
                </w:rPr>
                <w:t>Rel-17</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ECB103" w14:textId="77777777" w:rsidR="0043222B" w:rsidRPr="00F5446D" w:rsidRDefault="0043222B" w:rsidP="00660745">
            <w:pPr>
              <w:spacing w:after="0"/>
              <w:jc w:val="center"/>
              <w:rPr>
                <w:ins w:id="86" w:author="RAGUENET Alain" w:date="2025-08-20T14:09:00Z"/>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4F8AA5" w14:textId="4DDACD48" w:rsidR="0043222B" w:rsidRDefault="0043222B" w:rsidP="00660745">
            <w:pPr>
              <w:spacing w:after="0"/>
              <w:jc w:val="center"/>
              <w:rPr>
                <w:ins w:id="87" w:author="RAGUENET Alain" w:date="2025-08-20T14:09:00Z"/>
                <w:rFonts w:ascii="Arial" w:hAnsi="Arial" w:cs="Arial"/>
                <w:color w:val="000000"/>
                <w:sz w:val="18"/>
                <w:szCs w:val="18"/>
                <w:lang w:eastAsia="de-DE"/>
              </w:rPr>
            </w:pPr>
            <w:ins w:id="88" w:author="RAGUENET Alain" w:date="2025-08-20T14:10:00Z">
              <w:r>
                <w:rPr>
                  <w:rFonts w:ascii="Arial" w:hAnsi="Arial" w:cs="Arial"/>
                  <w:color w:val="000000"/>
                  <w:sz w:val="18"/>
                  <w:szCs w:val="18"/>
                  <w:lang w:eastAsia="de-DE"/>
                </w:rPr>
                <w:t>C0</w:t>
              </w:r>
              <w:r w:rsidRPr="00A65173">
                <w:rPr>
                  <w:rFonts w:ascii="Arial" w:hAnsi="Arial" w:cs="Arial"/>
                  <w:color w:val="000000"/>
                  <w:sz w:val="18"/>
                  <w:szCs w:val="18"/>
                  <w:highlight w:val="yellow"/>
                  <w:lang w:eastAsia="de-DE"/>
                </w:rPr>
                <w:t>XX</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86AB84" w14:textId="77777777" w:rsidR="0043222B" w:rsidRPr="00F5446D" w:rsidRDefault="0043222B" w:rsidP="00660745">
            <w:pPr>
              <w:spacing w:after="0"/>
              <w:rPr>
                <w:ins w:id="89" w:author="RAGUENET Alain" w:date="2025-08-20T14:09:00Z"/>
                <w:rFonts w:ascii="Arial" w:hAnsi="Arial" w:cs="Arial"/>
                <w:color w:val="000000"/>
                <w:sz w:val="18"/>
                <w:szCs w:val="18"/>
                <w:lang w:eastAsia="de-DE"/>
              </w:rPr>
            </w:pPr>
          </w:p>
        </w:tc>
      </w:tr>
      <w:tr w:rsidR="0043222B" w:rsidRPr="00F5446D" w14:paraId="53B61007" w14:textId="77777777" w:rsidTr="00660745">
        <w:trPr>
          <w:trHeight w:val="105"/>
          <w:ins w:id="90" w:author="RAGUENET Alain" w:date="2025-08-20T14:09:00Z"/>
        </w:trPr>
        <w:tc>
          <w:tcPr>
            <w:tcW w:w="794" w:type="dxa"/>
            <w:vMerge/>
            <w:tcBorders>
              <w:left w:val="single" w:sz="4" w:space="0" w:color="auto"/>
              <w:bottom w:val="single" w:sz="4" w:space="0" w:color="auto"/>
              <w:right w:val="single" w:sz="4" w:space="0" w:color="auto"/>
            </w:tcBorders>
            <w:shd w:val="clear" w:color="auto" w:fill="FFFFFF"/>
            <w:noWrap/>
            <w:vAlign w:val="center"/>
          </w:tcPr>
          <w:p w14:paraId="0D5743E3" w14:textId="77777777" w:rsidR="0043222B" w:rsidRDefault="0043222B" w:rsidP="00660745">
            <w:pPr>
              <w:spacing w:after="0"/>
              <w:rPr>
                <w:ins w:id="91" w:author="RAGUENET Alain" w:date="2025-08-20T14:09:00Z"/>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67D41CBA" w14:textId="77777777" w:rsidR="0043222B" w:rsidRPr="00FC74A1" w:rsidRDefault="0043222B" w:rsidP="00660745">
            <w:pPr>
              <w:spacing w:after="0"/>
              <w:rPr>
                <w:ins w:id="92" w:author="RAGUENET Alain" w:date="2025-08-20T14:09:00Z"/>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F5EED6D" w14:textId="77777777" w:rsidR="0043222B" w:rsidRDefault="0043222B" w:rsidP="00660745">
            <w:pPr>
              <w:spacing w:after="0"/>
              <w:jc w:val="center"/>
              <w:rPr>
                <w:ins w:id="93" w:author="RAGUENET Alain" w:date="2025-08-20T14:09:00Z"/>
                <w:rFonts w:ascii="Arial" w:hAnsi="Arial" w:cs="Arial"/>
                <w:color w:val="000000"/>
                <w:sz w:val="18"/>
                <w:szCs w:val="18"/>
                <w:lang w:eastAsia="de-DE"/>
              </w:rPr>
            </w:pPr>
            <w:ins w:id="94" w:author="RAGUENET Alain" w:date="2025-08-20T14:09:00Z">
              <w:r>
                <w:rPr>
                  <w:rFonts w:ascii="Arial" w:hAnsi="Arial" w:cs="Arial"/>
                  <w:color w:val="000000"/>
                  <w:sz w:val="18"/>
                  <w:szCs w:val="18"/>
                  <w:lang w:eastAsia="de-DE"/>
                </w:rPr>
                <w:t>4</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7C750FB" w14:textId="77777777" w:rsidR="0043222B" w:rsidRDefault="0043222B" w:rsidP="00660745">
            <w:pPr>
              <w:spacing w:after="0"/>
              <w:jc w:val="center"/>
              <w:rPr>
                <w:ins w:id="95" w:author="RAGUENET Alain" w:date="2025-08-20T14:09:00Z"/>
                <w:rFonts w:ascii="Arial" w:hAnsi="Arial" w:cs="Arial"/>
                <w:color w:val="000000"/>
                <w:sz w:val="18"/>
                <w:szCs w:val="18"/>
                <w:lang w:eastAsia="de-DE"/>
              </w:rPr>
            </w:pPr>
            <w:ins w:id="96" w:author="RAGUENET Alain" w:date="2025-08-20T14:09:00Z">
              <w:r>
                <w:rPr>
                  <w:rFonts w:ascii="Arial" w:hAnsi="Arial" w:cs="Arial"/>
                  <w:color w:val="000000"/>
                  <w:sz w:val="18"/>
                  <w:szCs w:val="18"/>
                  <w:lang w:eastAsia="de-DE"/>
                </w:rPr>
                <w:t>Rel-17</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7A739F" w14:textId="77777777" w:rsidR="0043222B" w:rsidRPr="00E60D1B" w:rsidRDefault="0043222B" w:rsidP="00660745">
            <w:pPr>
              <w:spacing w:after="0"/>
              <w:jc w:val="center"/>
              <w:rPr>
                <w:ins w:id="97" w:author="RAGUENET Alain" w:date="2025-08-20T14:09:00Z"/>
                <w:rFonts w:ascii="Arial" w:hAnsi="Arial" w:cs="Arial"/>
                <w:color w:val="000000"/>
                <w:sz w:val="18"/>
                <w:szCs w:val="18"/>
                <w:lang w:eastAsia="de-DE"/>
              </w:rPr>
            </w:pPr>
            <w:ins w:id="98" w:author="RAGUENET Alain" w:date="2025-08-20T14:09:00Z">
              <w:r>
                <w:rPr>
                  <w:rFonts w:ascii="Arial" w:hAnsi="Arial" w:cs="Arial"/>
                  <w:color w:val="000000"/>
                  <w:sz w:val="18"/>
                  <w:szCs w:val="18"/>
                  <w:lang w:eastAsia="de-DE"/>
                </w:rPr>
                <w:t>Rel-17</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B24458" w14:textId="77777777" w:rsidR="0043222B" w:rsidRPr="00F5446D" w:rsidRDefault="0043222B" w:rsidP="00660745">
            <w:pPr>
              <w:spacing w:after="0"/>
              <w:jc w:val="center"/>
              <w:rPr>
                <w:ins w:id="99" w:author="RAGUENET Alain" w:date="2025-08-20T14:09:00Z"/>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F4DCE8" w14:textId="1EB6E7BB" w:rsidR="0043222B" w:rsidRDefault="0043222B" w:rsidP="00660745">
            <w:pPr>
              <w:spacing w:after="0"/>
              <w:jc w:val="center"/>
              <w:rPr>
                <w:ins w:id="100" w:author="RAGUENET Alain" w:date="2025-08-20T14:09:00Z"/>
                <w:rFonts w:ascii="Arial" w:hAnsi="Arial" w:cs="Arial"/>
                <w:color w:val="000000"/>
                <w:sz w:val="18"/>
                <w:szCs w:val="18"/>
                <w:lang w:eastAsia="de-DE"/>
              </w:rPr>
            </w:pPr>
            <w:ins w:id="101" w:author="RAGUENET Alain" w:date="2025-08-20T14:10:00Z">
              <w:r>
                <w:rPr>
                  <w:rFonts w:ascii="Arial" w:hAnsi="Arial" w:cs="Arial"/>
                  <w:color w:val="000000"/>
                  <w:sz w:val="18"/>
                  <w:szCs w:val="18"/>
                  <w:lang w:eastAsia="de-DE"/>
                </w:rPr>
                <w:t>C0</w:t>
              </w:r>
              <w:r w:rsidRPr="00A65173">
                <w:rPr>
                  <w:rFonts w:ascii="Arial" w:hAnsi="Arial" w:cs="Arial"/>
                  <w:color w:val="000000"/>
                  <w:sz w:val="18"/>
                  <w:szCs w:val="18"/>
                  <w:highlight w:val="yellow"/>
                  <w:lang w:eastAsia="de-DE"/>
                </w:rPr>
                <w:t>XX</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CB6A33" w14:textId="77777777" w:rsidR="0043222B" w:rsidRPr="00F5446D" w:rsidRDefault="0043222B" w:rsidP="00660745">
            <w:pPr>
              <w:spacing w:after="0"/>
              <w:rPr>
                <w:ins w:id="102" w:author="RAGUENET Alain" w:date="2025-08-20T14:09:00Z"/>
                <w:rFonts w:ascii="Arial" w:hAnsi="Arial" w:cs="Arial"/>
                <w:color w:val="000000"/>
                <w:sz w:val="18"/>
                <w:szCs w:val="18"/>
                <w:lang w:eastAsia="de-DE"/>
              </w:rPr>
            </w:pPr>
          </w:p>
        </w:tc>
      </w:tr>
      <w:tr w:rsidR="0043222B" w:rsidRPr="00F5446D" w14:paraId="00064883"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87495D" w14:textId="77777777" w:rsidR="0043222B" w:rsidRDefault="0043222B" w:rsidP="0043222B">
            <w:pPr>
              <w:spacing w:after="0"/>
              <w:rPr>
                <w:rFonts w:ascii="Arial" w:hAnsi="Arial"/>
                <w:sz w:val="18"/>
              </w:rPr>
            </w:pPr>
            <w:r w:rsidRPr="00FC74A1">
              <w:rPr>
                <w:rFonts w:ascii="Arial" w:hAnsi="Arial"/>
                <w:sz w:val="18"/>
              </w:rPr>
              <w:t>8.1.1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21661E2" w14:textId="77777777" w:rsidR="0043222B" w:rsidRPr="00FC74A1" w:rsidRDefault="0043222B" w:rsidP="0043222B">
            <w:pPr>
              <w:spacing w:after="0"/>
              <w:rPr>
                <w:rFonts w:ascii="Arial" w:hAnsi="Arial"/>
                <w:bCs/>
                <w:sz w:val="18"/>
              </w:rPr>
            </w:pPr>
            <w:r w:rsidRPr="00FC74A1">
              <w:rPr>
                <w:rFonts w:ascii="Arial" w:hAnsi="Arial"/>
                <w:bCs/>
                <w:sz w:val="18"/>
              </w:rPr>
              <w:t>GSM/USIM application interaction and restrictions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B5E08F"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F74B667"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8648FD"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AAD4E5"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B63DDF"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703DF9"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0DB757C1" w14:textId="77777777" w:rsidTr="00D6572B">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0C186EE8" w14:textId="77777777" w:rsidR="0043222B" w:rsidRPr="00FC74A1" w:rsidRDefault="0043222B" w:rsidP="0043222B">
            <w:pPr>
              <w:spacing w:after="0"/>
              <w:rPr>
                <w:rFonts w:ascii="Arial" w:hAnsi="Arial"/>
                <w:sz w:val="18"/>
              </w:rPr>
            </w:pPr>
            <w:r>
              <w:rPr>
                <w:rFonts w:ascii="Arial" w:hAnsi="Arial"/>
                <w:sz w:val="18"/>
              </w:rPr>
              <w:t>8.2.1</w:t>
            </w:r>
          </w:p>
        </w:tc>
        <w:tc>
          <w:tcPr>
            <w:tcW w:w="2730" w:type="dxa"/>
            <w:vMerge w:val="restart"/>
            <w:tcBorders>
              <w:top w:val="single" w:sz="4" w:space="0" w:color="auto"/>
              <w:left w:val="single" w:sz="4" w:space="0" w:color="auto"/>
              <w:right w:val="single" w:sz="4" w:space="0" w:color="auto"/>
            </w:tcBorders>
            <w:shd w:val="clear" w:color="auto" w:fill="FFFFFF"/>
          </w:tcPr>
          <w:p w14:paraId="20637F4B" w14:textId="77777777" w:rsidR="0043222B" w:rsidRPr="00FC74A1" w:rsidRDefault="0043222B" w:rsidP="0043222B">
            <w:pPr>
              <w:spacing w:after="0"/>
              <w:rPr>
                <w:rFonts w:ascii="Arial" w:hAnsi="Arial"/>
                <w:bCs/>
                <w:sz w:val="18"/>
              </w:rPr>
            </w:pPr>
            <w:r w:rsidRPr="00FC74A1">
              <w:rPr>
                <w:rFonts w:ascii="Arial" w:hAnsi="Arial"/>
                <w:bCs/>
                <w:sz w:val="18"/>
              </w:rPr>
              <w:t>Transmission speed</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4172C8B"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8149F06"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256A71"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7152E8"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8670AA"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C006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9CF031"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3658F313" w14:textId="77777777" w:rsidTr="00D6572B">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4DAE3352" w14:textId="77777777" w:rsidR="0043222B" w:rsidRDefault="0043222B" w:rsidP="0043222B">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2EF3B113" w14:textId="77777777" w:rsidR="0043222B" w:rsidRPr="00FC74A1" w:rsidRDefault="0043222B" w:rsidP="0043222B">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5DCE909"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6E4F4E2"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934A2E"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91BCDF"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07A202"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C007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DF0F41"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0688F25C"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71FE2A" w14:textId="77777777" w:rsidR="0043222B" w:rsidRDefault="0043222B" w:rsidP="0043222B">
            <w:pPr>
              <w:spacing w:after="0"/>
              <w:rPr>
                <w:rFonts w:ascii="Arial" w:hAnsi="Arial"/>
                <w:sz w:val="18"/>
              </w:rPr>
            </w:pPr>
            <w:r>
              <w:rPr>
                <w:rFonts w:ascii="Arial" w:hAnsi="Arial"/>
                <w:sz w:val="18"/>
              </w:rPr>
              <w:t>8.2.2</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69305810" w14:textId="77777777" w:rsidR="0043222B" w:rsidRPr="00FC74A1" w:rsidRDefault="0043222B" w:rsidP="0043222B">
            <w:pPr>
              <w:spacing w:after="0"/>
              <w:rPr>
                <w:rFonts w:ascii="Arial" w:hAnsi="Arial"/>
                <w:bCs/>
                <w:sz w:val="18"/>
              </w:rPr>
            </w:pPr>
            <w:r w:rsidRPr="00FC74A1">
              <w:rPr>
                <w:rFonts w:ascii="Arial" w:hAnsi="Arial"/>
                <w:bCs/>
                <w:sz w:val="18"/>
              </w:rPr>
              <w:t>Voltage classes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EAF5099"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B40847"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AE47A9"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FFFD41"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A37ECF"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C027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4476A8"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013B4324"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C67968" w14:textId="77777777" w:rsidR="0043222B" w:rsidRDefault="0043222B" w:rsidP="0043222B">
            <w:pPr>
              <w:spacing w:after="0"/>
              <w:rPr>
                <w:rFonts w:ascii="Arial" w:hAnsi="Arial"/>
                <w:sz w:val="18"/>
              </w:rPr>
            </w:pPr>
            <w:r>
              <w:rPr>
                <w:rFonts w:ascii="Arial" w:hAnsi="Arial"/>
                <w:sz w:val="18"/>
              </w:rPr>
              <w:t>8.2.3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2F2C5749" w14:textId="77777777" w:rsidR="0043222B" w:rsidRPr="00FC74A1" w:rsidRDefault="0043222B" w:rsidP="0043222B">
            <w:pPr>
              <w:spacing w:after="0"/>
              <w:rPr>
                <w:rFonts w:ascii="Arial" w:hAnsi="Arial"/>
                <w:bCs/>
                <w:sz w:val="18"/>
              </w:rPr>
            </w:pPr>
            <w:r w:rsidRPr="00FC74A1">
              <w:rPr>
                <w:rFonts w:ascii="Arial" w:hAnsi="Arial"/>
                <w:bCs/>
                <w:sz w:val="18"/>
              </w:rPr>
              <w:t>File Control Parameters (FCP)</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31D5074"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A4502D"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A4A69E"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98ADD4"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515ADC"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177048"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7603B838" w14:textId="77777777" w:rsidTr="00D6572B">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598B6C68" w14:textId="77777777" w:rsidR="0043222B" w:rsidRDefault="0043222B" w:rsidP="0043222B">
            <w:pPr>
              <w:spacing w:after="0"/>
              <w:rPr>
                <w:rFonts w:ascii="Arial" w:hAnsi="Arial"/>
                <w:sz w:val="18"/>
              </w:rPr>
            </w:pPr>
            <w:r>
              <w:rPr>
                <w:rFonts w:ascii="Arial" w:hAnsi="Arial"/>
                <w:sz w:val="18"/>
              </w:rPr>
              <w:t>8.3</w:t>
            </w:r>
          </w:p>
        </w:tc>
        <w:tc>
          <w:tcPr>
            <w:tcW w:w="2730" w:type="dxa"/>
            <w:vMerge w:val="restart"/>
            <w:tcBorders>
              <w:top w:val="single" w:sz="4" w:space="0" w:color="auto"/>
              <w:left w:val="single" w:sz="4" w:space="0" w:color="auto"/>
              <w:right w:val="single" w:sz="4" w:space="0" w:color="auto"/>
            </w:tcBorders>
            <w:shd w:val="clear" w:color="auto" w:fill="FFFFFF"/>
          </w:tcPr>
          <w:p w14:paraId="54CAB1B1" w14:textId="77777777" w:rsidR="0043222B" w:rsidRPr="00FC74A1" w:rsidRDefault="0043222B" w:rsidP="0043222B">
            <w:pPr>
              <w:spacing w:after="0"/>
              <w:rPr>
                <w:rFonts w:ascii="Arial" w:hAnsi="Arial"/>
                <w:bCs/>
                <w:sz w:val="18"/>
              </w:rPr>
            </w:pPr>
            <w:r w:rsidRPr="00FC74A1">
              <w:rPr>
                <w:rFonts w:ascii="Arial" w:hAnsi="Arial"/>
                <w:bCs/>
                <w:sz w:val="18"/>
              </w:rPr>
              <w:t>User verification and file access conditions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F0FA56B"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649FD13"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7E777A"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BA584B"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D9E7FA"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A5142C"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3CCD4DC3" w14:textId="77777777" w:rsidTr="00D6572B">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07BF2D31" w14:textId="77777777" w:rsidR="0043222B" w:rsidRDefault="0043222B" w:rsidP="0043222B">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4C355331" w14:textId="77777777" w:rsidR="0043222B" w:rsidRPr="00FC74A1" w:rsidRDefault="0043222B" w:rsidP="0043222B">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4C566F4"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40B648D"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1D3AC2"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63ED88"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9C5811"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C017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EB5FF7"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0567F38C"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2D132C" w14:textId="77777777" w:rsidR="0043222B" w:rsidRDefault="0043222B" w:rsidP="0043222B">
            <w:pPr>
              <w:spacing w:after="0"/>
              <w:rPr>
                <w:rFonts w:ascii="Arial" w:hAnsi="Arial"/>
                <w:sz w:val="18"/>
              </w:rPr>
            </w:pPr>
            <w:r>
              <w:rPr>
                <w:rFonts w:ascii="Arial" w:hAnsi="Arial"/>
                <w:sz w:val="18"/>
              </w:rPr>
              <w:lastRenderedPageBreak/>
              <w:t>8.4.1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7B4556F2" w14:textId="77777777" w:rsidR="0043222B" w:rsidRPr="00FC74A1" w:rsidRDefault="0043222B" w:rsidP="0043222B">
            <w:pPr>
              <w:spacing w:after="0"/>
              <w:rPr>
                <w:rFonts w:ascii="Arial" w:hAnsi="Arial"/>
                <w:bCs/>
                <w:sz w:val="18"/>
              </w:rPr>
            </w:pPr>
            <w:r w:rsidRPr="00FC74A1">
              <w:rPr>
                <w:rFonts w:ascii="Arial" w:hAnsi="Arial"/>
                <w:bCs/>
                <w:sz w:val="18"/>
              </w:rPr>
              <w:t>Contents of the EFs at the MF level</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258B8F"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167BA59"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64DA86"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2019A0"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83EBE3"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FD385B"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40A1B0BE" w14:textId="77777777" w:rsidTr="00D6572B">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7FF6F854" w14:textId="77777777" w:rsidR="0043222B" w:rsidRPr="00F5446D" w:rsidRDefault="0043222B" w:rsidP="0043222B">
            <w:pPr>
              <w:pStyle w:val="TAN"/>
              <w:rPr>
                <w:lang w:eastAsia="de-DE"/>
              </w:rPr>
            </w:pPr>
            <w:r>
              <w:rPr>
                <w:lang w:eastAsia="de-DE"/>
              </w:rPr>
              <w:t>NOTE:</w:t>
            </w:r>
            <w:r>
              <w:tab/>
            </w:r>
            <w:r>
              <w:rPr>
                <w:lang w:eastAsia="de-DE"/>
              </w:rPr>
              <w:t>Blank entries indica</w:t>
            </w:r>
            <w:r w:rsidRPr="00185558">
              <w:rPr>
                <w:lang w:eastAsia="de-DE"/>
              </w:rPr>
              <w:t>t</w:t>
            </w:r>
            <w:r>
              <w:rPr>
                <w:lang w:eastAsia="de-DE"/>
              </w:rPr>
              <w:t>e</w:t>
            </w:r>
            <w:r w:rsidRPr="00185558">
              <w:rPr>
                <w:lang w:eastAsia="de-DE"/>
              </w:rPr>
              <w:t xml:space="preserve"> the </w:t>
            </w:r>
            <w:r>
              <w:rPr>
                <w:lang w:eastAsia="de-DE"/>
              </w:rPr>
              <w:t xml:space="preserve">latest </w:t>
            </w:r>
            <w:r w:rsidRPr="00185558">
              <w:rPr>
                <w:lang w:eastAsia="de-DE"/>
              </w:rPr>
              <w:t xml:space="preserve">valid </w:t>
            </w:r>
            <w:r>
              <w:rPr>
                <w:lang w:eastAsia="de-DE"/>
              </w:rPr>
              <w:t>release at the time of publication of this specification.</w:t>
            </w:r>
          </w:p>
        </w:tc>
      </w:tr>
      <w:tr w:rsidR="0043222B" w:rsidRPr="00F5446D" w14:paraId="35D086CD" w14:textId="77777777" w:rsidTr="00D6572B">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1606372D"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C001</w:t>
            </w:r>
            <w:r>
              <w:rPr>
                <w:rFonts w:ascii="Arial" w:hAnsi="Arial" w:cs="Arial"/>
                <w:color w:val="000000"/>
                <w:sz w:val="18"/>
                <w:szCs w:val="18"/>
                <w:lang w:eastAsia="de-DE"/>
              </w:rPr>
              <w:t xml:space="preserve"> -</w:t>
            </w:r>
            <w:r w:rsidRPr="004C6E1C">
              <w:rPr>
                <w:rFonts w:ascii="Arial" w:hAnsi="Arial" w:cs="Arial"/>
                <w:color w:val="000000"/>
                <w:sz w:val="18"/>
                <w:szCs w:val="18"/>
                <w:lang w:eastAsia="de-DE"/>
              </w:rPr>
              <w:t xml:space="preserve"> C005</w:t>
            </w:r>
            <w:r w:rsidRPr="004C6E1C">
              <w:rPr>
                <w:rFonts w:ascii="Arial" w:hAnsi="Arial" w:cs="Arial"/>
                <w:color w:val="000000"/>
                <w:sz w:val="18"/>
                <w:szCs w:val="18"/>
                <w:lang w:eastAsia="de-DE"/>
              </w:rPr>
              <w:tab/>
              <w:t>void</w:t>
            </w:r>
          </w:p>
          <w:p w14:paraId="077F7E23"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C006</w:t>
            </w:r>
            <w:r w:rsidRPr="004C6E1C">
              <w:rPr>
                <w:rFonts w:ascii="Arial" w:hAnsi="Arial" w:cs="Arial"/>
                <w:color w:val="000000"/>
                <w:sz w:val="18"/>
                <w:szCs w:val="18"/>
                <w:lang w:eastAsia="de-DE"/>
              </w:rPr>
              <w:tab/>
              <w:t>IF O_T0 THEN M ELSE N/A</w:t>
            </w:r>
          </w:p>
          <w:p w14:paraId="4116AE73"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C007</w:t>
            </w:r>
            <w:r w:rsidRPr="004C6E1C">
              <w:rPr>
                <w:rFonts w:ascii="Arial" w:hAnsi="Arial" w:cs="Arial"/>
                <w:color w:val="000000"/>
                <w:sz w:val="18"/>
                <w:szCs w:val="18"/>
                <w:lang w:eastAsia="de-DE"/>
              </w:rPr>
              <w:tab/>
              <w:t>IF O_T1 THEN M ELSE N/A</w:t>
            </w:r>
          </w:p>
          <w:p w14:paraId="1E2F524A"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C008</w:t>
            </w:r>
            <w:r>
              <w:rPr>
                <w:rFonts w:ascii="Arial" w:hAnsi="Arial" w:cs="Arial"/>
                <w:color w:val="000000"/>
                <w:sz w:val="18"/>
                <w:szCs w:val="18"/>
                <w:lang w:eastAsia="de-DE"/>
              </w:rPr>
              <w:t xml:space="preserve"> -</w:t>
            </w:r>
            <w:r w:rsidRPr="004C6E1C">
              <w:rPr>
                <w:rFonts w:ascii="Arial" w:hAnsi="Arial" w:cs="Arial"/>
                <w:color w:val="000000"/>
                <w:sz w:val="18"/>
                <w:szCs w:val="18"/>
                <w:lang w:eastAsia="de-DE"/>
              </w:rPr>
              <w:t xml:space="preserve"> C015</w:t>
            </w:r>
            <w:r w:rsidRPr="004C6E1C">
              <w:rPr>
                <w:rFonts w:ascii="Arial" w:hAnsi="Arial" w:cs="Arial"/>
                <w:color w:val="000000"/>
                <w:sz w:val="18"/>
                <w:szCs w:val="18"/>
                <w:lang w:eastAsia="de-DE"/>
              </w:rPr>
              <w:tab/>
              <w:t>void</w:t>
            </w:r>
          </w:p>
          <w:p w14:paraId="18749290"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C016</w:t>
            </w:r>
            <w:r w:rsidRPr="004C6E1C">
              <w:rPr>
                <w:rFonts w:ascii="Arial" w:hAnsi="Arial" w:cs="Arial"/>
                <w:color w:val="000000"/>
                <w:sz w:val="18"/>
                <w:szCs w:val="18"/>
                <w:lang w:eastAsia="de-DE"/>
              </w:rPr>
              <w:tab/>
              <w:t>IF O_MULTI_VER THEN M ELSE N/A</w:t>
            </w:r>
          </w:p>
          <w:p w14:paraId="4B276232"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C017</w:t>
            </w:r>
            <w:r w:rsidRPr="004C6E1C">
              <w:rPr>
                <w:rFonts w:ascii="Arial" w:hAnsi="Arial" w:cs="Arial"/>
                <w:color w:val="000000"/>
                <w:sz w:val="18"/>
                <w:szCs w:val="18"/>
                <w:lang w:eastAsia="de-DE"/>
              </w:rPr>
              <w:tab/>
              <w:t>IF O_SINGLE_VER THEN M ELSE N/A</w:t>
            </w:r>
          </w:p>
          <w:p w14:paraId="40EF07BC"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C018</w:t>
            </w:r>
            <w:r>
              <w:rPr>
                <w:rFonts w:ascii="Arial" w:hAnsi="Arial" w:cs="Arial"/>
                <w:color w:val="000000"/>
                <w:sz w:val="18"/>
                <w:szCs w:val="18"/>
                <w:lang w:eastAsia="de-DE"/>
              </w:rPr>
              <w:t xml:space="preserve"> - </w:t>
            </w:r>
            <w:r w:rsidRPr="004C6E1C">
              <w:rPr>
                <w:rFonts w:ascii="Arial" w:hAnsi="Arial" w:cs="Arial"/>
                <w:color w:val="000000"/>
                <w:sz w:val="18"/>
                <w:szCs w:val="18"/>
                <w:lang w:eastAsia="de-DE"/>
              </w:rPr>
              <w:t>C023</w:t>
            </w:r>
            <w:r w:rsidRPr="004C6E1C">
              <w:rPr>
                <w:rFonts w:ascii="Arial" w:hAnsi="Arial" w:cs="Arial"/>
                <w:color w:val="000000"/>
                <w:sz w:val="18"/>
                <w:szCs w:val="18"/>
                <w:lang w:eastAsia="de-DE"/>
              </w:rPr>
              <w:tab/>
              <w:t>void</w:t>
            </w:r>
          </w:p>
          <w:p w14:paraId="2D087C88" w14:textId="4835F15E"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C024</w:t>
            </w:r>
            <w:r w:rsidRPr="004C6E1C">
              <w:rPr>
                <w:rFonts w:ascii="Arial" w:hAnsi="Arial" w:cs="Arial"/>
                <w:color w:val="000000"/>
                <w:sz w:val="18"/>
                <w:szCs w:val="18"/>
                <w:lang w:eastAsia="de-DE"/>
              </w:rPr>
              <w:tab/>
              <w:t>IF O_GET IDENTITY_SUCI</w:t>
            </w:r>
            <w:ins w:id="103" w:author="RAGUENET Alain" w:date="2025-07-11T10:39:00Z">
              <w:r>
                <w:rPr>
                  <w:snapToGrid w:val="0"/>
                </w:rPr>
                <w:t>_CONTEXT</w:t>
              </w:r>
            </w:ins>
            <w:r w:rsidRPr="004C6E1C">
              <w:rPr>
                <w:rFonts w:ascii="Arial" w:hAnsi="Arial" w:cs="Arial"/>
                <w:color w:val="000000"/>
                <w:sz w:val="18"/>
                <w:szCs w:val="18"/>
                <w:lang w:eastAsia="de-DE"/>
              </w:rPr>
              <w:t xml:space="preserve"> THEN M ELSE N/A</w:t>
            </w:r>
          </w:p>
          <w:p w14:paraId="399E40F4"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C025</w:t>
            </w:r>
            <w:r w:rsidRPr="004C6E1C">
              <w:rPr>
                <w:rFonts w:ascii="Arial" w:hAnsi="Arial" w:cs="Arial"/>
                <w:color w:val="000000"/>
                <w:sz w:val="18"/>
                <w:szCs w:val="18"/>
                <w:lang w:eastAsia="de-DE"/>
              </w:rPr>
              <w:tab/>
              <w:t>IF (NOT O_NON_IMSI_SUPI) THEN M ELSE N/A</w:t>
            </w:r>
          </w:p>
          <w:p w14:paraId="072E986D"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C026</w:t>
            </w:r>
            <w:r w:rsidRPr="004C6E1C">
              <w:rPr>
                <w:rFonts w:ascii="Arial" w:hAnsi="Arial" w:cs="Arial"/>
                <w:color w:val="000000"/>
                <w:sz w:val="18"/>
                <w:szCs w:val="18"/>
                <w:lang w:eastAsia="de-DE"/>
              </w:rPr>
              <w:tab/>
              <w:t>IF O_NON_IMSI_SUPI THEN M ELSE N/A</w:t>
            </w:r>
          </w:p>
          <w:p w14:paraId="62279CDE" w14:textId="77777777" w:rsidR="0043222B" w:rsidRDefault="0043222B" w:rsidP="0043222B">
            <w:pPr>
              <w:pStyle w:val="TAL"/>
              <w:pBdr>
                <w:bottom w:val="single" w:sz="4" w:space="1" w:color="auto"/>
              </w:pBdr>
              <w:rPr>
                <w:ins w:id="104" w:author="RAGUENET Alain" w:date="2025-07-11T10:39:00Z"/>
                <w:rFonts w:cs="Arial"/>
                <w:color w:val="000000"/>
                <w:szCs w:val="18"/>
                <w:lang w:eastAsia="de-DE"/>
              </w:rPr>
            </w:pPr>
            <w:r w:rsidRPr="004C6E1C">
              <w:rPr>
                <w:rFonts w:cs="Arial"/>
                <w:color w:val="000000"/>
                <w:szCs w:val="18"/>
                <w:lang w:eastAsia="de-DE"/>
              </w:rPr>
              <w:t>C027</w:t>
            </w:r>
            <w:r w:rsidRPr="004C6E1C">
              <w:rPr>
                <w:rFonts w:cs="Arial"/>
                <w:color w:val="000000"/>
                <w:szCs w:val="18"/>
                <w:lang w:eastAsia="de-DE"/>
              </w:rPr>
              <w:tab/>
              <w:t>IF (NOT O_NON-REMOVABLE_UICC) THEN M ELSE N/A</w:t>
            </w:r>
          </w:p>
          <w:p w14:paraId="219A4186" w14:textId="6D094337" w:rsidR="0043222B" w:rsidRPr="00FD2718" w:rsidRDefault="0043222B" w:rsidP="0043222B">
            <w:pPr>
              <w:pStyle w:val="TAL"/>
              <w:pBdr>
                <w:bottom w:val="single" w:sz="4" w:space="1" w:color="auto"/>
              </w:pBdr>
              <w:rPr>
                <w:rFonts w:cs="Arial"/>
                <w:snapToGrid w:val="0"/>
                <w:szCs w:val="18"/>
              </w:rPr>
            </w:pPr>
            <w:ins w:id="105" w:author="RAGUENET Alain" w:date="2025-07-11T10:39:00Z">
              <w:r w:rsidRPr="00FC74A1">
                <w:rPr>
                  <w:snapToGrid w:val="0"/>
                  <w:szCs w:val="18"/>
                </w:rPr>
                <w:t>C0</w:t>
              </w:r>
              <w:r w:rsidRPr="00A94B6D">
                <w:rPr>
                  <w:snapToGrid w:val="0"/>
                  <w:szCs w:val="18"/>
                  <w:highlight w:val="yellow"/>
                </w:rPr>
                <w:t>XX</w:t>
              </w:r>
              <w:r w:rsidRPr="00FC74A1">
                <w:rPr>
                  <w:snapToGrid w:val="0"/>
                  <w:szCs w:val="18"/>
                </w:rPr>
                <w:tab/>
                <w:t>IF O_GET</w:t>
              </w:r>
            </w:ins>
            <w:ins w:id="106" w:author="RAGUENET Alain" w:date="2025-08-20T14:12:00Z">
              <w:r w:rsidR="0039517E">
                <w:rPr>
                  <w:snapToGrid w:val="0"/>
                  <w:szCs w:val="18"/>
                </w:rPr>
                <w:t>_</w:t>
              </w:r>
            </w:ins>
            <w:ins w:id="107" w:author="RAGUENET Alain" w:date="2025-07-11T10:39:00Z">
              <w:r w:rsidRPr="00FC74A1">
                <w:rPr>
                  <w:snapToGrid w:val="0"/>
                </w:rPr>
                <w:t>IDENTITY</w:t>
              </w:r>
              <w:r>
                <w:rPr>
                  <w:snapToGrid w:val="0"/>
                </w:rPr>
                <w:t>_</w:t>
              </w:r>
              <w:r w:rsidRPr="00FC74A1">
                <w:rPr>
                  <w:snapToGrid w:val="0"/>
                </w:rPr>
                <w:t>SUCI</w:t>
              </w:r>
              <w:r>
                <w:rPr>
                  <w:snapToGrid w:val="0"/>
                </w:rPr>
                <w:t>_</w:t>
              </w:r>
              <w:r w:rsidRPr="00E60D1B">
                <w:rPr>
                  <w:bCs/>
                </w:rPr>
                <w:t>5G</w:t>
              </w:r>
              <w:r>
                <w:rPr>
                  <w:bCs/>
                </w:rPr>
                <w:t>_</w:t>
              </w:r>
              <w:r w:rsidRPr="00E60D1B">
                <w:rPr>
                  <w:bCs/>
                </w:rPr>
                <w:t>NSWO</w:t>
              </w:r>
              <w:r>
                <w:rPr>
                  <w:bCs/>
                </w:rPr>
                <w:t xml:space="preserve">_CONTEXT </w:t>
              </w:r>
              <w:r w:rsidRPr="00FC74A1">
                <w:rPr>
                  <w:bCs/>
                </w:rPr>
                <w:t>THEN M ELSE N/A</w:t>
              </w:r>
            </w:ins>
          </w:p>
        </w:tc>
      </w:tr>
      <w:bookmarkEnd w:id="41"/>
    </w:tbl>
    <w:p w14:paraId="5AEF62E7" w14:textId="77777777" w:rsidR="00745DE9" w:rsidRDefault="00745DE9" w:rsidP="00673860">
      <w:pPr>
        <w:rPr>
          <w:noProof/>
        </w:rPr>
      </w:pPr>
    </w:p>
    <w:p w14:paraId="6310FD44" w14:textId="77777777" w:rsidR="007E7300" w:rsidRPr="00E12D5F" w:rsidRDefault="007E7300" w:rsidP="007E73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920A8C" w14:textId="589FD71B" w:rsidR="00301B05" w:rsidRDefault="00301B05" w:rsidP="00301B05">
      <w:pPr>
        <w:pStyle w:val="Heading3"/>
      </w:pPr>
      <w:bookmarkStart w:id="108" w:name="_Toc11051542"/>
      <w:bookmarkStart w:id="109" w:name="_Toc44962346"/>
      <w:bookmarkStart w:id="110" w:name="_Toc51832239"/>
      <w:bookmarkStart w:id="111" w:name="_Toc193088301"/>
      <w:r>
        <w:rPr>
          <w:rFonts w:hint="eastAsia"/>
        </w:rPr>
        <w:t>7.3.</w:t>
      </w:r>
      <w:r>
        <w:rPr>
          <w:rFonts w:hint="eastAsia"/>
          <w:lang w:eastAsia="zh-CN"/>
        </w:rPr>
        <w:t>3</w:t>
      </w:r>
      <w:r>
        <w:tab/>
        <w:t>GET IDENTITY</w:t>
      </w:r>
      <w:bookmarkEnd w:id="108"/>
      <w:bookmarkEnd w:id="109"/>
      <w:bookmarkEnd w:id="110"/>
      <w:bookmarkEnd w:id="111"/>
      <w:ins w:id="112" w:author="RAGUENET Alain" w:date="2025-08-20T14:13:00Z">
        <w:r w:rsidR="0039517E">
          <w:t xml:space="preserve"> - </w:t>
        </w:r>
      </w:ins>
      <w:ins w:id="113" w:author="RAGUENET Alain" w:date="2025-04-28T12:08:00Z">
        <w:r w:rsidRPr="00481104">
          <w:t>SUCI context</w:t>
        </w:r>
      </w:ins>
    </w:p>
    <w:p w14:paraId="0CAB94F9" w14:textId="77777777" w:rsidR="00301B05" w:rsidRDefault="00301B05" w:rsidP="00301B05">
      <w:pPr>
        <w:pStyle w:val="Heading4"/>
      </w:pPr>
      <w:bookmarkStart w:id="114" w:name="_Toc11051543"/>
      <w:bookmarkStart w:id="115" w:name="_Toc44962347"/>
      <w:bookmarkStart w:id="116" w:name="_Toc51832240"/>
      <w:bookmarkStart w:id="117" w:name="_Toc193088302"/>
      <w:r>
        <w:rPr>
          <w:rFonts w:hint="eastAsia"/>
        </w:rPr>
        <w:t>7.3.</w:t>
      </w:r>
      <w:r>
        <w:rPr>
          <w:rFonts w:hint="eastAsia"/>
          <w:lang w:eastAsia="zh-CN"/>
        </w:rPr>
        <w:t>3</w:t>
      </w:r>
      <w:r>
        <w:rPr>
          <w:rFonts w:hint="eastAsia"/>
        </w:rPr>
        <w:t>.</w:t>
      </w:r>
      <w:r>
        <w:t>1</w:t>
      </w:r>
      <w:r>
        <w:tab/>
        <w:t>Definition and applicability</w:t>
      </w:r>
      <w:bookmarkEnd w:id="114"/>
      <w:bookmarkEnd w:id="115"/>
      <w:bookmarkEnd w:id="116"/>
      <w:bookmarkEnd w:id="117"/>
    </w:p>
    <w:p w14:paraId="2D7ECE74" w14:textId="77777777" w:rsidR="00301B05" w:rsidRDefault="00301B05" w:rsidP="00301B05">
      <w:r>
        <w:t>See clause 3.5.3.</w:t>
      </w:r>
    </w:p>
    <w:p w14:paraId="74C3023E" w14:textId="77777777" w:rsidR="00301B05" w:rsidRDefault="00301B05" w:rsidP="00301B05">
      <w:pPr>
        <w:pStyle w:val="Heading4"/>
      </w:pPr>
      <w:bookmarkStart w:id="118" w:name="_Toc11051544"/>
      <w:bookmarkStart w:id="119" w:name="_Toc44962348"/>
      <w:bookmarkStart w:id="120" w:name="_Toc51832241"/>
      <w:bookmarkStart w:id="121" w:name="_Toc193088303"/>
      <w:r>
        <w:rPr>
          <w:rFonts w:hint="eastAsia"/>
        </w:rPr>
        <w:t>7.3.</w:t>
      </w:r>
      <w:r>
        <w:rPr>
          <w:rFonts w:hint="eastAsia"/>
          <w:lang w:eastAsia="zh-CN"/>
        </w:rPr>
        <w:t>3</w:t>
      </w:r>
      <w:r>
        <w:t>.2</w:t>
      </w:r>
      <w:r>
        <w:tab/>
        <w:t>Conformance requirement</w:t>
      </w:r>
      <w:bookmarkEnd w:id="118"/>
      <w:bookmarkEnd w:id="119"/>
      <w:bookmarkEnd w:id="120"/>
      <w:bookmarkEnd w:id="121"/>
    </w:p>
    <w:p w14:paraId="7839F703" w14:textId="77777777" w:rsidR="00301B05" w:rsidRDefault="00301B05" w:rsidP="00301B05">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01B05" w14:paraId="352575EA" w14:textId="77777777" w:rsidTr="00D6572B">
        <w:trPr>
          <w:cantSplit/>
        </w:trPr>
        <w:tc>
          <w:tcPr>
            <w:tcW w:w="705" w:type="dxa"/>
          </w:tcPr>
          <w:p w14:paraId="62C61CE8" w14:textId="77777777" w:rsidR="00301B05" w:rsidRDefault="00301B05" w:rsidP="00D6572B">
            <w:pPr>
              <w:pStyle w:val="FP"/>
              <w:jc w:val="center"/>
            </w:pPr>
            <w:r>
              <w:t>CR1</w:t>
            </w:r>
          </w:p>
        </w:tc>
        <w:tc>
          <w:tcPr>
            <w:tcW w:w="8247" w:type="dxa"/>
          </w:tcPr>
          <w:p w14:paraId="654FE2FF" w14:textId="77777777" w:rsidR="00301B05" w:rsidRDefault="00301B05" w:rsidP="00D6572B">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44C42DFF" w14:textId="77777777" w:rsidR="00301B05" w:rsidRDefault="00301B05" w:rsidP="00D6572B">
            <w:pPr>
              <w:pStyle w:val="FP"/>
              <w:jc w:val="center"/>
            </w:pPr>
            <w:r>
              <w:t>M</w:t>
            </w:r>
          </w:p>
        </w:tc>
      </w:tr>
      <w:tr w:rsidR="00301B05" w14:paraId="39DE086D" w14:textId="77777777" w:rsidTr="00D6572B">
        <w:trPr>
          <w:cantSplit/>
        </w:trPr>
        <w:tc>
          <w:tcPr>
            <w:tcW w:w="705" w:type="dxa"/>
          </w:tcPr>
          <w:p w14:paraId="79296985" w14:textId="77777777" w:rsidR="00301B05" w:rsidRDefault="00301B05" w:rsidP="00D6572B">
            <w:pPr>
              <w:pStyle w:val="FP"/>
              <w:jc w:val="center"/>
            </w:pPr>
            <w:r>
              <w:t>CR2</w:t>
            </w:r>
          </w:p>
        </w:tc>
        <w:tc>
          <w:tcPr>
            <w:tcW w:w="8247" w:type="dxa"/>
          </w:tcPr>
          <w:p w14:paraId="44C21983" w14:textId="77777777" w:rsidR="00301B05" w:rsidRDefault="00301B05" w:rsidP="00D6572B">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65599CB7" w14:textId="77777777" w:rsidR="00301B05" w:rsidRDefault="00301B05" w:rsidP="00D6572B">
            <w:pPr>
              <w:pStyle w:val="FP"/>
              <w:jc w:val="center"/>
            </w:pPr>
            <w:r>
              <w:t>M</w:t>
            </w:r>
          </w:p>
        </w:tc>
      </w:tr>
      <w:tr w:rsidR="00301B05" w14:paraId="719E4F7F" w14:textId="77777777" w:rsidTr="00D6572B">
        <w:trPr>
          <w:cantSplit/>
        </w:trPr>
        <w:tc>
          <w:tcPr>
            <w:tcW w:w="705" w:type="dxa"/>
          </w:tcPr>
          <w:p w14:paraId="15F5FF50" w14:textId="77777777" w:rsidR="00301B05" w:rsidRDefault="00301B05" w:rsidP="00D6572B">
            <w:pPr>
              <w:pStyle w:val="FP"/>
              <w:jc w:val="center"/>
            </w:pPr>
            <w:r>
              <w:rPr>
                <w:rFonts w:hint="eastAsia"/>
              </w:rPr>
              <w:t>CR3</w:t>
            </w:r>
          </w:p>
        </w:tc>
        <w:tc>
          <w:tcPr>
            <w:tcW w:w="8247" w:type="dxa"/>
          </w:tcPr>
          <w:p w14:paraId="19505F01" w14:textId="77777777" w:rsidR="00301B05" w:rsidRDefault="00301B05" w:rsidP="00D6572B">
            <w:pPr>
              <w:pStyle w:val="FP"/>
            </w:pPr>
            <w:r>
              <w:t>The function shall not be executable unless a successful PIN verification procedure has been performed.</w:t>
            </w:r>
          </w:p>
        </w:tc>
        <w:tc>
          <w:tcPr>
            <w:tcW w:w="394" w:type="dxa"/>
          </w:tcPr>
          <w:p w14:paraId="3B597305" w14:textId="77777777" w:rsidR="00301B05" w:rsidRDefault="00301B05" w:rsidP="00D6572B">
            <w:pPr>
              <w:pStyle w:val="FP"/>
              <w:jc w:val="center"/>
              <w:rPr>
                <w:lang w:eastAsia="zh-CN"/>
              </w:rPr>
            </w:pPr>
            <w:r>
              <w:rPr>
                <w:rFonts w:hint="eastAsia"/>
                <w:lang w:eastAsia="zh-CN"/>
              </w:rPr>
              <w:t>M</w:t>
            </w:r>
          </w:p>
        </w:tc>
      </w:tr>
      <w:tr w:rsidR="00301B05" w14:paraId="44EA923F" w14:textId="77777777" w:rsidTr="00D6572B">
        <w:trPr>
          <w:cantSplit/>
        </w:trPr>
        <w:tc>
          <w:tcPr>
            <w:tcW w:w="705" w:type="dxa"/>
          </w:tcPr>
          <w:p w14:paraId="615C9C51" w14:textId="77777777" w:rsidR="00301B05" w:rsidRDefault="00301B05" w:rsidP="00D6572B">
            <w:pPr>
              <w:pStyle w:val="FP"/>
              <w:jc w:val="center"/>
            </w:pPr>
            <w:r>
              <w:t>CR4</w:t>
            </w:r>
          </w:p>
        </w:tc>
        <w:tc>
          <w:tcPr>
            <w:tcW w:w="8247" w:type="dxa"/>
          </w:tcPr>
          <w:p w14:paraId="38E5BFE5" w14:textId="77777777" w:rsidR="00301B05" w:rsidRDefault="00301B05" w:rsidP="00D6572B">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60FF8051" w14:textId="77777777" w:rsidR="00301B05" w:rsidRDefault="00301B05" w:rsidP="00D6572B">
            <w:pPr>
              <w:pStyle w:val="FP"/>
              <w:jc w:val="center"/>
            </w:pPr>
            <w:r>
              <w:t>M</w:t>
            </w:r>
          </w:p>
        </w:tc>
      </w:tr>
      <w:tr w:rsidR="00301B05" w14:paraId="26995E7B" w14:textId="77777777" w:rsidTr="00D6572B">
        <w:trPr>
          <w:cantSplit/>
        </w:trPr>
        <w:tc>
          <w:tcPr>
            <w:tcW w:w="705" w:type="dxa"/>
          </w:tcPr>
          <w:p w14:paraId="75F94729" w14:textId="77777777" w:rsidR="00301B05" w:rsidRDefault="00301B05" w:rsidP="00D6572B">
            <w:pPr>
              <w:pStyle w:val="FP"/>
              <w:jc w:val="center"/>
            </w:pPr>
            <w:r>
              <w:t>CR5</w:t>
            </w:r>
          </w:p>
        </w:tc>
        <w:tc>
          <w:tcPr>
            <w:tcW w:w="8247" w:type="dxa"/>
          </w:tcPr>
          <w:p w14:paraId="772BECA6" w14:textId="77777777" w:rsidR="00301B05" w:rsidRDefault="00301B05" w:rsidP="00D6572B">
            <w:pPr>
              <w:pStyle w:val="FP"/>
              <w:rPr>
                <w:lang w:eastAsia="zh-CN"/>
              </w:rPr>
            </w:pPr>
            <w:r>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t>non concealed</w:t>
            </w:r>
            <w:proofErr w:type="spellEnd"/>
            <w:r>
              <w:t xml:space="preserve"> SUPI</w:t>
            </w:r>
            <w:r>
              <w:rPr>
                <w:rFonts w:hint="eastAsia"/>
                <w:lang w:eastAsia="zh-CN"/>
              </w:rPr>
              <w:t>.</w:t>
            </w:r>
          </w:p>
        </w:tc>
        <w:tc>
          <w:tcPr>
            <w:tcW w:w="394" w:type="dxa"/>
          </w:tcPr>
          <w:p w14:paraId="6B2286C7" w14:textId="77777777" w:rsidR="00301B05" w:rsidRDefault="00301B05" w:rsidP="00D6572B">
            <w:pPr>
              <w:pStyle w:val="FP"/>
              <w:jc w:val="center"/>
            </w:pPr>
            <w:r>
              <w:t>M</w:t>
            </w:r>
          </w:p>
        </w:tc>
      </w:tr>
      <w:tr w:rsidR="00301B05" w14:paraId="5FC7AE0F" w14:textId="77777777" w:rsidTr="00D6572B">
        <w:trPr>
          <w:cantSplit/>
        </w:trPr>
        <w:tc>
          <w:tcPr>
            <w:tcW w:w="705" w:type="dxa"/>
          </w:tcPr>
          <w:p w14:paraId="64CA5498" w14:textId="77777777" w:rsidR="00301B05" w:rsidRDefault="00301B05" w:rsidP="00D6572B">
            <w:pPr>
              <w:pStyle w:val="FP"/>
              <w:jc w:val="center"/>
              <w:rPr>
                <w:lang w:eastAsia="zh-CN"/>
              </w:rPr>
            </w:pPr>
            <w:r>
              <w:rPr>
                <w:rFonts w:hint="eastAsia"/>
                <w:lang w:eastAsia="zh-CN"/>
              </w:rPr>
              <w:t>CR6</w:t>
            </w:r>
          </w:p>
        </w:tc>
        <w:tc>
          <w:tcPr>
            <w:tcW w:w="8247" w:type="dxa"/>
          </w:tcPr>
          <w:p w14:paraId="411C4919" w14:textId="77777777" w:rsidR="00301B05" w:rsidRDefault="00301B05" w:rsidP="00D6572B">
            <w:pPr>
              <w:spacing w:after="0"/>
            </w:pPr>
            <w:r>
              <w:t>If the home network public key is not provisioned in the USIM, the SUCI shall be calculated using the null-scheme irrespective of the protection scheme stored in the USIM.</w:t>
            </w:r>
          </w:p>
        </w:tc>
        <w:tc>
          <w:tcPr>
            <w:tcW w:w="394" w:type="dxa"/>
          </w:tcPr>
          <w:p w14:paraId="752D23EA" w14:textId="77777777" w:rsidR="00301B05" w:rsidRDefault="00301B05" w:rsidP="00D6572B">
            <w:pPr>
              <w:pStyle w:val="FP"/>
              <w:jc w:val="center"/>
            </w:pPr>
            <w:r>
              <w:t>M</w:t>
            </w:r>
          </w:p>
        </w:tc>
      </w:tr>
      <w:tr w:rsidR="00301B05" w14:paraId="3EE705FB" w14:textId="77777777" w:rsidTr="00D6572B">
        <w:trPr>
          <w:cantSplit/>
        </w:trPr>
        <w:tc>
          <w:tcPr>
            <w:tcW w:w="705" w:type="dxa"/>
          </w:tcPr>
          <w:p w14:paraId="0A6D5E94" w14:textId="77777777" w:rsidR="00301B05" w:rsidRDefault="00301B05" w:rsidP="00D6572B">
            <w:pPr>
              <w:pStyle w:val="FP"/>
              <w:jc w:val="center"/>
              <w:rPr>
                <w:lang w:eastAsia="zh-CN"/>
              </w:rPr>
            </w:pPr>
            <w:r>
              <w:rPr>
                <w:rFonts w:hint="eastAsia"/>
                <w:lang w:eastAsia="zh-CN"/>
              </w:rPr>
              <w:t>CR7</w:t>
            </w:r>
          </w:p>
        </w:tc>
        <w:tc>
          <w:tcPr>
            <w:tcW w:w="8247" w:type="dxa"/>
          </w:tcPr>
          <w:p w14:paraId="20D2012D" w14:textId="77777777" w:rsidR="00301B05" w:rsidRDefault="00301B05" w:rsidP="00D6572B">
            <w:pPr>
              <w:spacing w:after="0"/>
            </w:pPr>
            <w:r>
              <w:t>If SUCI context is supported and:</w:t>
            </w:r>
          </w:p>
          <w:p w14:paraId="3383D1AC" w14:textId="77777777" w:rsidR="00301B05" w:rsidRPr="00100E72" w:rsidRDefault="00301B05" w:rsidP="00D6572B">
            <w:pPr>
              <w:spacing w:after="0"/>
            </w:pPr>
            <w:r>
              <w:t>-</w:t>
            </w:r>
            <w:r>
              <w:tab/>
              <w:t>Service n°124 is not "available" or</w:t>
            </w:r>
            <w:r w:rsidRPr="00100E72">
              <w:t>:</w:t>
            </w:r>
          </w:p>
          <w:p w14:paraId="630F8168" w14:textId="77777777" w:rsidR="00301B05" w:rsidRDefault="00301B05" w:rsidP="00D6572B">
            <w:pPr>
              <w:spacing w:after="0"/>
            </w:pPr>
            <w:r>
              <w:t>-</w:t>
            </w:r>
            <w:r>
              <w:tab/>
              <w:t>"SUCI calculation is to be performed by the ME" (i.e. Service n°124 is "available", and Service n°125 is not "available")</w:t>
            </w:r>
          </w:p>
          <w:p w14:paraId="64E46F63" w14:textId="77777777" w:rsidR="00301B05" w:rsidRPr="00100E72" w:rsidRDefault="00301B05" w:rsidP="00D6572B">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2A92056E" w14:textId="77777777" w:rsidR="00301B05" w:rsidRDefault="00301B05" w:rsidP="00D6572B">
            <w:pPr>
              <w:pStyle w:val="FP"/>
              <w:jc w:val="center"/>
              <w:rPr>
                <w:lang w:eastAsia="zh-CN"/>
              </w:rPr>
            </w:pPr>
            <w:r>
              <w:rPr>
                <w:rFonts w:hint="eastAsia"/>
                <w:lang w:eastAsia="zh-CN"/>
              </w:rPr>
              <w:t>M</w:t>
            </w:r>
          </w:p>
        </w:tc>
      </w:tr>
    </w:tbl>
    <w:p w14:paraId="3FDD50CA" w14:textId="77777777" w:rsidR="00301B05" w:rsidRDefault="00301B05" w:rsidP="00301B05">
      <w:r>
        <w:t>Reference: T</w:t>
      </w:r>
      <w:r>
        <w:rPr>
          <w:rFonts w:hint="eastAsia"/>
        </w:rPr>
        <w:t>S 31.102 [</w:t>
      </w:r>
      <w:r>
        <w:rPr>
          <w:noProof/>
        </w:rPr>
        <w:t>3</w:t>
      </w:r>
      <w:r>
        <w:rPr>
          <w:rFonts w:hint="eastAsia"/>
        </w:rPr>
        <w:t>]</w:t>
      </w:r>
      <w:r>
        <w:t xml:space="preserve">, clause </w:t>
      </w:r>
      <w:r>
        <w:rPr>
          <w:rFonts w:hint="eastAsia"/>
        </w:rPr>
        <w:t>7.</w:t>
      </w:r>
      <w:r>
        <w:rPr>
          <w:rFonts w:hint="eastAsia"/>
          <w:lang w:eastAsia="zh-CN"/>
        </w:rPr>
        <w:t>5</w:t>
      </w:r>
      <w:r>
        <w:t>.</w:t>
      </w:r>
    </w:p>
    <w:p w14:paraId="287130B9" w14:textId="77777777" w:rsidR="00301B05" w:rsidRDefault="00301B05" w:rsidP="00301B05">
      <w:pPr>
        <w:pStyle w:val="Heading4"/>
      </w:pPr>
      <w:bookmarkStart w:id="122" w:name="_Toc11051545"/>
      <w:bookmarkStart w:id="123" w:name="_Toc44962349"/>
      <w:bookmarkStart w:id="124" w:name="_Toc51832242"/>
      <w:bookmarkStart w:id="125" w:name="_Toc193088304"/>
      <w:r>
        <w:rPr>
          <w:rFonts w:hint="eastAsia"/>
        </w:rPr>
        <w:t>7.3.</w:t>
      </w:r>
      <w:r>
        <w:rPr>
          <w:rFonts w:hint="eastAsia"/>
          <w:lang w:eastAsia="zh-CN"/>
        </w:rPr>
        <w:t>3</w:t>
      </w:r>
      <w:r>
        <w:t>.3</w:t>
      </w:r>
      <w:r>
        <w:tab/>
        <w:t>Test purpose</w:t>
      </w:r>
      <w:bookmarkEnd w:id="122"/>
      <w:bookmarkEnd w:id="123"/>
      <w:bookmarkEnd w:id="124"/>
      <w:bookmarkEnd w:id="125"/>
    </w:p>
    <w:p w14:paraId="1966ECCC" w14:textId="77777777" w:rsidR="00301B05" w:rsidRDefault="00301B05" w:rsidP="00301B05">
      <w:r>
        <w:t>To verify that the U</w:t>
      </w:r>
      <w:r>
        <w:rPr>
          <w:rFonts w:hint="eastAsia"/>
        </w:rPr>
        <w:t>ICC</w:t>
      </w:r>
      <w:r>
        <w:t xml:space="preserve"> conforms to the above requirements.</w:t>
      </w:r>
    </w:p>
    <w:p w14:paraId="1C96FB72" w14:textId="77777777" w:rsidR="00301B05" w:rsidRDefault="00301B05" w:rsidP="00301B05">
      <w:pPr>
        <w:pStyle w:val="Heading4"/>
      </w:pPr>
      <w:bookmarkStart w:id="126" w:name="_Toc11051546"/>
      <w:bookmarkStart w:id="127" w:name="_Toc44962350"/>
      <w:bookmarkStart w:id="128" w:name="_Toc51832243"/>
      <w:bookmarkStart w:id="129" w:name="_Toc193088305"/>
      <w:r>
        <w:rPr>
          <w:rFonts w:hint="eastAsia"/>
        </w:rPr>
        <w:t>7.3.</w:t>
      </w:r>
      <w:r>
        <w:rPr>
          <w:rFonts w:hint="eastAsia"/>
          <w:lang w:eastAsia="zh-CN"/>
        </w:rPr>
        <w:t>3</w:t>
      </w:r>
      <w:r>
        <w:t>.4</w:t>
      </w:r>
      <w:r>
        <w:tab/>
        <w:t>Method of test</w:t>
      </w:r>
      <w:bookmarkEnd w:id="126"/>
      <w:bookmarkEnd w:id="127"/>
      <w:bookmarkEnd w:id="128"/>
      <w:bookmarkEnd w:id="129"/>
    </w:p>
    <w:p w14:paraId="6738F3C4" w14:textId="77777777" w:rsidR="00301B05" w:rsidRPr="007404A6" w:rsidRDefault="00301B05" w:rsidP="00301B05">
      <w:pPr>
        <w:rPr>
          <w:b/>
          <w:bCs/>
          <w:lang w:eastAsia="zh-CN"/>
        </w:rPr>
      </w:pPr>
      <w:r w:rsidRPr="007404A6">
        <w:rPr>
          <w:b/>
          <w:bCs/>
        </w:rPr>
        <w:t>Initial conditions</w:t>
      </w:r>
      <w:r w:rsidRPr="007404A6">
        <w:rPr>
          <w:rFonts w:hint="eastAsia"/>
          <w:b/>
          <w:bCs/>
          <w:lang w:eastAsia="zh-CN"/>
        </w:rPr>
        <w:t xml:space="preserve"> 1</w:t>
      </w:r>
    </w:p>
    <w:p w14:paraId="0EEC9E9E" w14:textId="77777777" w:rsidR="00301B05" w:rsidRDefault="00301B05" w:rsidP="00301B05">
      <w:pPr>
        <w:pStyle w:val="B1"/>
        <w:rPr>
          <w:lang w:eastAsia="zh-CN"/>
        </w:rPr>
      </w:pPr>
      <w:bookmarkStart w:id="130" w:name="_Hlk196740742"/>
      <w:r>
        <w:t>1)</w:t>
      </w:r>
      <w:r>
        <w:rPr>
          <w:lang w:eastAsia="zh-CN"/>
        </w:rPr>
        <w:tab/>
      </w:r>
      <w:r>
        <w:t xml:space="preserve">Service n°124 and </w:t>
      </w:r>
      <w:del w:id="131" w:author="RAGUENET Alain" w:date="2025-04-29T17:36:00Z">
        <w:r w:rsidDel="00516D93">
          <w:rPr>
            <w:rFonts w:hint="eastAsia"/>
            <w:lang w:eastAsia="zh-CN"/>
          </w:rPr>
          <w:delText>s</w:delText>
        </w:r>
        <w:r w:rsidDel="00516D93">
          <w:delText xml:space="preserve">ervice </w:delText>
        </w:r>
      </w:del>
      <w:ins w:id="132" w:author="RAGUENET Alain" w:date="2025-04-29T17:36:00Z">
        <w:r>
          <w:rPr>
            <w:lang w:eastAsia="zh-CN"/>
          </w:rPr>
          <w:t>S</w:t>
        </w:r>
        <w:r>
          <w:t xml:space="preserve">ervice </w:t>
        </w:r>
      </w:ins>
      <w:r>
        <w:t xml:space="preserve">n°125 </w:t>
      </w:r>
      <w:r>
        <w:rPr>
          <w:rFonts w:hint="eastAsia"/>
          <w:lang w:eastAsia="zh-CN"/>
        </w:rPr>
        <w:t xml:space="preserve">are both </w:t>
      </w:r>
      <w:r>
        <w:t>"available"</w:t>
      </w:r>
      <w:r>
        <w:rPr>
          <w:rFonts w:hint="eastAsia"/>
          <w:lang w:eastAsia="zh-CN"/>
        </w:rPr>
        <w:t xml:space="preserve"> in the USIM.</w:t>
      </w:r>
    </w:p>
    <w:bookmarkEnd w:id="130"/>
    <w:p w14:paraId="268DC2E8" w14:textId="77777777" w:rsidR="00301B05" w:rsidRPr="005A1DC3" w:rsidRDefault="00301B05" w:rsidP="00301B05">
      <w:pPr>
        <w:pStyle w:val="B1"/>
        <w:rPr>
          <w:lang w:eastAsia="zh-CN"/>
        </w:rPr>
      </w:pPr>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277AF7E7" w14:textId="77777777" w:rsidR="00301B05" w:rsidRPr="005A1DC3" w:rsidRDefault="00301B05" w:rsidP="00301B05">
      <w:pPr>
        <w:pStyle w:val="B1"/>
        <w:rPr>
          <w:lang w:eastAsia="zh-CN"/>
        </w:rPr>
      </w:pPr>
      <w:r w:rsidRPr="00D87F26">
        <w:rPr>
          <w:lang w:eastAsia="zh-CN"/>
        </w:rPr>
        <w:t>3)</w:t>
      </w:r>
      <w:r>
        <w:rPr>
          <w:lang w:eastAsia="zh-CN"/>
        </w:rPr>
        <w:tab/>
      </w:r>
      <w:bookmarkStart w:id="133" w:name="_Hlk196740804"/>
      <w:r w:rsidRPr="00D87F26">
        <w:rPr>
          <w:lang w:eastAsia="zh-CN"/>
        </w:rPr>
        <w:t>The USIM</w:t>
      </w:r>
      <w:r w:rsidRPr="005A1DC3">
        <w:rPr>
          <w:rFonts w:hint="eastAsia"/>
          <w:lang w:eastAsia="zh-CN"/>
        </w:rPr>
        <w:t xml:space="preserve"> supports </w:t>
      </w:r>
      <w:r w:rsidRPr="008D73DA">
        <w:t>ECIES scheme profile B</w:t>
      </w:r>
      <w:bookmarkEnd w:id="133"/>
      <w:r w:rsidRPr="005A1DC3">
        <w:rPr>
          <w:rFonts w:hint="eastAsia"/>
          <w:lang w:eastAsia="zh-CN"/>
        </w:rPr>
        <w:t>.</w:t>
      </w:r>
    </w:p>
    <w:p w14:paraId="3385268B" w14:textId="77777777" w:rsidR="00301B05" w:rsidRDefault="00301B05" w:rsidP="00301B05">
      <w:pPr>
        <w:pStyle w:val="B1"/>
      </w:pPr>
      <w:r w:rsidRPr="005A1DC3">
        <w:rPr>
          <w:rFonts w:hint="eastAsia"/>
          <w:lang w:eastAsia="zh-CN"/>
        </w:rPr>
        <w:lastRenderedPageBreak/>
        <w:t>4</w:t>
      </w:r>
      <w:r>
        <w:t>)</w:t>
      </w:r>
      <w:r>
        <w:tab/>
        <w:t>The UICC shall be connected to a</w:t>
      </w:r>
      <w:r>
        <w:rPr>
          <w:rFonts w:hint="eastAsia"/>
          <w:lang w:eastAsia="zh-CN"/>
        </w:rPr>
        <w:t>n</w:t>
      </w:r>
      <w:r>
        <w:t xml:space="preserve"> ME simulator.</w:t>
      </w:r>
    </w:p>
    <w:p w14:paraId="1624833B" w14:textId="77777777" w:rsidR="00301B05" w:rsidRPr="007404A6" w:rsidRDefault="00301B05" w:rsidP="00301B05">
      <w:pPr>
        <w:rPr>
          <w:b/>
          <w:bCs/>
          <w:lang w:eastAsia="zh-CN"/>
        </w:rPr>
      </w:pPr>
      <w:r w:rsidRPr="007404A6">
        <w:rPr>
          <w:b/>
          <w:bCs/>
        </w:rPr>
        <w:t>Test procedure 1</w:t>
      </w:r>
    </w:p>
    <w:p w14:paraId="11CB3505" w14:textId="77777777" w:rsidR="00301B05" w:rsidRDefault="00301B05" w:rsidP="00301B05">
      <w:pPr>
        <w:pStyle w:val="B1"/>
      </w:pPr>
      <w:r>
        <w:t>a)</w:t>
      </w:r>
      <w:r>
        <w:tab/>
        <w:t>The ME simulator shall reset the U</w:t>
      </w:r>
      <w:r>
        <w:rPr>
          <w:rFonts w:hint="eastAsia"/>
        </w:rPr>
        <w:t>ICC</w:t>
      </w:r>
      <w:r>
        <w:t>.</w:t>
      </w:r>
    </w:p>
    <w:p w14:paraId="3BBDB857" w14:textId="77777777" w:rsidR="00301B05" w:rsidRDefault="00301B05" w:rsidP="00301B05">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7855ABEE" w14:textId="4D8C640B" w:rsidR="00301B05" w:rsidRDefault="00301B05" w:rsidP="00301B05">
      <w:pPr>
        <w:pStyle w:val="B1"/>
      </w:pPr>
      <w:r>
        <w:t>c)</w:t>
      </w:r>
      <w:r>
        <w:tab/>
        <w:t>The ME simulator shall send a</w:t>
      </w:r>
      <w:r w:rsidRPr="005C25AA">
        <w:t xml:space="preserve"> GET IDENTITY</w:t>
      </w:r>
      <w:r>
        <w:t xml:space="preserve"> command </w:t>
      </w:r>
      <w:ins w:id="134" w:author="RAGUENET Alain" w:date="2025-08-20T14:16:00Z">
        <w:r w:rsidR="0039517E">
          <w:rPr>
            <w:rFonts w:hint="eastAsia"/>
          </w:rPr>
          <w:t>with P2 = </w:t>
        </w:r>
        <w:r w:rsidR="0039517E">
          <w:t xml:space="preserve">'01' or '81' (Identity Context: SUCI) </w:t>
        </w:r>
      </w:ins>
      <w:r>
        <w:t>to the U</w:t>
      </w:r>
      <w:r>
        <w:rPr>
          <w:rFonts w:hint="eastAsia"/>
        </w:rPr>
        <w:t>ICC.</w:t>
      </w:r>
    </w:p>
    <w:p w14:paraId="09B1D0DC" w14:textId="77777777" w:rsidR="00301B05" w:rsidRPr="00C44228" w:rsidRDefault="00301B05" w:rsidP="00301B05">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5A64418" w14:textId="77777777" w:rsidR="00301B05" w:rsidRDefault="00301B05" w:rsidP="00301B05">
      <w:pPr>
        <w:pStyle w:val="B1"/>
      </w:pPr>
      <w:r>
        <w:t>d)</w:t>
      </w:r>
      <w:r>
        <w:tab/>
        <w:t>The ME simulator shall reset the U</w:t>
      </w:r>
      <w:r>
        <w:rPr>
          <w:rFonts w:hint="eastAsia"/>
        </w:rPr>
        <w:t>ICC</w:t>
      </w:r>
      <w:r>
        <w:t>.</w:t>
      </w:r>
    </w:p>
    <w:p w14:paraId="568EFAB9" w14:textId="77777777" w:rsidR="00301B05" w:rsidRDefault="00301B05" w:rsidP="00301B05">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46357947" w14:textId="77777777" w:rsidR="00301B05" w:rsidRDefault="00301B05" w:rsidP="00301B05">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0C7A6C1E" w14:textId="4AB87CA8" w:rsidR="00301B05" w:rsidRDefault="00301B05" w:rsidP="00301B05">
      <w:pPr>
        <w:pStyle w:val="B1"/>
      </w:pPr>
      <w:r>
        <w:t>g)</w:t>
      </w:r>
      <w:r>
        <w:tab/>
        <w:t>The ME simulator shall send a SELECT command to the U</w:t>
      </w:r>
      <w:r>
        <w:rPr>
          <w:rFonts w:hint="eastAsia"/>
        </w:rPr>
        <w:t>ICC</w:t>
      </w:r>
      <w:r>
        <w:t xml:space="preserve"> to select </w:t>
      </w:r>
      <w:r>
        <w:rPr>
          <w:rFonts w:hint="eastAsia"/>
        </w:rPr>
        <w:t>the MF</w:t>
      </w:r>
      <w:ins w:id="135" w:author="RAGUENET Alain" w:date="2025-05-20T23:23:00Z">
        <w:r w:rsidRPr="00AF450E">
          <w:t xml:space="preserve"> or any ADF other than </w:t>
        </w:r>
      </w:ins>
      <w:ins w:id="136" w:author="RAGUENET Alain" w:date="2025-08-20T14:31:00Z">
        <w:r w:rsidR="00755737">
          <w:t>ADF</w:t>
        </w:r>
        <w:r w:rsidR="00755737" w:rsidRPr="0095740B">
          <w:rPr>
            <w:vertAlign w:val="subscript"/>
          </w:rPr>
          <w:t>USIM</w:t>
        </w:r>
      </w:ins>
      <w:r>
        <w:rPr>
          <w:rFonts w:hint="eastAsia"/>
        </w:rPr>
        <w:t>.</w:t>
      </w:r>
    </w:p>
    <w:p w14:paraId="4F926DC6" w14:textId="73AB4D42" w:rsidR="00301B05" w:rsidRDefault="00301B05" w:rsidP="00301B05">
      <w:pPr>
        <w:pStyle w:val="B1"/>
      </w:pPr>
      <w:r>
        <w:t>h)</w:t>
      </w:r>
      <w:r>
        <w:tab/>
        <w:t xml:space="preserve">The ME simulator shall send a </w:t>
      </w:r>
      <w:r w:rsidRPr="005C25AA">
        <w:t>GET IDENTITY</w:t>
      </w:r>
      <w:r>
        <w:t xml:space="preserve"> command </w:t>
      </w:r>
      <w:ins w:id="137" w:author="RAGUENET Alain" w:date="2025-08-20T14:22:00Z">
        <w:r w:rsidR="0012607E">
          <w:rPr>
            <w:rFonts w:hint="eastAsia"/>
          </w:rPr>
          <w:t>with P2 = </w:t>
        </w:r>
        <w:r w:rsidR="0012607E">
          <w:t xml:space="preserve">'01' or '81' (Identity Context: SUCI) </w:t>
        </w:r>
      </w:ins>
      <w:r>
        <w:t>to the UICC.</w:t>
      </w:r>
    </w:p>
    <w:p w14:paraId="3F8A2B95" w14:textId="77777777" w:rsidR="00301B05" w:rsidRDefault="00301B05" w:rsidP="00301B05">
      <w:pPr>
        <w:pStyle w:val="B1"/>
      </w:pPr>
      <w:r>
        <w:rPr>
          <w:i/>
        </w:rPr>
        <w:t>The command</w:t>
      </w:r>
      <w:r>
        <w:rPr>
          <w:rFonts w:hint="eastAsia"/>
          <w:i/>
        </w:rPr>
        <w:t xml:space="preserve"> shall be aborted [CR</w:t>
      </w:r>
      <w:r>
        <w:rPr>
          <w:rFonts w:hint="eastAsia"/>
          <w:i/>
          <w:lang w:eastAsia="zh-CN"/>
        </w:rPr>
        <w:t>2</w:t>
      </w:r>
      <w:r>
        <w:rPr>
          <w:rFonts w:hint="eastAsia"/>
          <w:i/>
        </w:rPr>
        <w:t>].</w:t>
      </w:r>
    </w:p>
    <w:p w14:paraId="32B6C720" w14:textId="77777777" w:rsidR="00301B05" w:rsidRDefault="00301B05" w:rsidP="00301B05">
      <w:pPr>
        <w:pStyle w:val="B1"/>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2901E1DB" w14:textId="3077A468" w:rsidR="00301B05" w:rsidRDefault="00301B05" w:rsidP="00301B05">
      <w:pPr>
        <w:pStyle w:val="B1"/>
      </w:pPr>
      <w:r>
        <w:t>j)</w:t>
      </w:r>
      <w:r>
        <w:tab/>
        <w:t xml:space="preserve">The ME simulator shall send a </w:t>
      </w:r>
      <w:r w:rsidRPr="005C25AA">
        <w:t>GET IDENTITY</w:t>
      </w:r>
      <w:r>
        <w:t xml:space="preserve"> command </w:t>
      </w:r>
      <w:ins w:id="138" w:author="RAGUENET Alain" w:date="2025-08-20T14:24:00Z">
        <w:r w:rsidR="00505569">
          <w:rPr>
            <w:rFonts w:hint="eastAsia"/>
          </w:rPr>
          <w:t>with P2 = </w:t>
        </w:r>
        <w:r w:rsidR="00505569">
          <w:t xml:space="preserve">'01' or '81' (Identity Context: SUCI) </w:t>
        </w:r>
      </w:ins>
      <w:r>
        <w:t xml:space="preserve">to the UICC with </w:t>
      </w:r>
      <w:r>
        <w:rPr>
          <w:rFonts w:hint="eastAsia"/>
        </w:rPr>
        <w:t>correct data.</w:t>
      </w:r>
    </w:p>
    <w:p w14:paraId="4842501F"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33088CA1" w14:textId="23B5F797" w:rsidR="00301B05" w:rsidRDefault="00301B05" w:rsidP="00301B05">
      <w:pPr>
        <w:pStyle w:val="B1"/>
      </w:pPr>
      <w:r>
        <w:t>k)</w:t>
      </w:r>
      <w:r>
        <w:tab/>
        <w:t xml:space="preserve">The ME simulator shall send a </w:t>
      </w:r>
      <w:r w:rsidRPr="005C25AA">
        <w:t>GET IDENTITY</w:t>
      </w:r>
      <w:r>
        <w:t xml:space="preserve"> command </w:t>
      </w:r>
      <w:ins w:id="139" w:author="RAGUENET Alain" w:date="2025-08-20T14:25:00Z">
        <w:r w:rsidR="00505569">
          <w:rPr>
            <w:rFonts w:hint="eastAsia"/>
          </w:rPr>
          <w:t>with P2 = </w:t>
        </w:r>
        <w:r w:rsidR="00505569">
          <w:t xml:space="preserve">'01' or '81' (Identity Context: SUCI) </w:t>
        </w:r>
      </w:ins>
      <w:r>
        <w:t xml:space="preserve">to the UICC with </w:t>
      </w:r>
      <w:r>
        <w:rPr>
          <w:rFonts w:hint="eastAsia"/>
        </w:rPr>
        <w:t>correct data.</w:t>
      </w:r>
    </w:p>
    <w:p w14:paraId="6A07CE62"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488573E5" w14:textId="63C1A7EA" w:rsidR="00301B05" w:rsidRPr="0050419B" w:rsidRDefault="00301B05" w:rsidP="00301B05">
      <w:pPr>
        <w:pStyle w:val="B2"/>
        <w:ind w:left="540" w:firstLine="27"/>
        <w:rPr>
          <w:i/>
          <w:lang w:eastAsia="zh-CN"/>
        </w:rPr>
      </w:pPr>
      <w:r>
        <w:rPr>
          <w:rFonts w:hint="eastAsia"/>
          <w:i/>
          <w:lang w:eastAsia="zh-CN"/>
        </w:rPr>
        <w:t xml:space="preserve">The data </w:t>
      </w:r>
      <w:ins w:id="140" w:author="RAGUENET Alain" w:date="2025-08-20T14:26:00Z">
        <w:r w:rsidR="00505569">
          <w:rPr>
            <w:i/>
            <w:lang w:eastAsia="zh-CN"/>
          </w:rPr>
          <w:t xml:space="preserve">returned </w:t>
        </w:r>
      </w:ins>
      <w:r>
        <w:rPr>
          <w:rFonts w:hint="eastAsia"/>
          <w:i/>
          <w:lang w:eastAsia="zh-CN"/>
        </w:rPr>
        <w:t xml:space="preserve">shall be </w:t>
      </w:r>
      <w:r>
        <w:rPr>
          <w:i/>
          <w:lang w:eastAsia="zh-CN"/>
        </w:rPr>
        <w:t>different</w:t>
      </w:r>
      <w:r>
        <w:rPr>
          <w:rFonts w:hint="eastAsia"/>
          <w:i/>
          <w:lang w:eastAsia="zh-CN"/>
        </w:rPr>
        <w:t xml:space="preserve"> </w:t>
      </w:r>
      <w:del w:id="141" w:author="RAGUENET Alain" w:date="2025-08-20T14:27:00Z">
        <w:r w:rsidDel="00505569">
          <w:rPr>
            <w:rFonts w:hint="eastAsia"/>
            <w:i/>
            <w:lang w:eastAsia="zh-CN"/>
          </w:rPr>
          <w:delText xml:space="preserve">with </w:delText>
        </w:r>
      </w:del>
      <w:ins w:id="142" w:author="RAGUENET Alain" w:date="2025-08-20T14:27:00Z">
        <w:r w:rsidR="00505569">
          <w:rPr>
            <w:i/>
            <w:lang w:eastAsia="zh-CN"/>
          </w:rPr>
          <w:t>from data returned in step</w:t>
        </w:r>
        <w:r w:rsidR="00505569">
          <w:rPr>
            <w:rFonts w:hint="eastAsia"/>
            <w:i/>
            <w:lang w:eastAsia="zh-CN"/>
          </w:rPr>
          <w:t xml:space="preserve"> </w:t>
        </w:r>
      </w:ins>
      <w:r>
        <w:rPr>
          <w:rFonts w:hint="eastAsia"/>
          <w:i/>
          <w:lang w:eastAsia="zh-CN"/>
        </w:rPr>
        <w:t>j)</w:t>
      </w:r>
      <w:r>
        <w:rPr>
          <w:i/>
        </w:rPr>
        <w:t xml:space="preserve"> [CR</w:t>
      </w:r>
      <w:r>
        <w:rPr>
          <w:rFonts w:hint="eastAsia"/>
          <w:i/>
          <w:lang w:eastAsia="zh-CN"/>
        </w:rPr>
        <w:t>5</w:t>
      </w:r>
      <w:r>
        <w:rPr>
          <w:i/>
        </w:rPr>
        <w:t>]</w:t>
      </w:r>
      <w:r>
        <w:rPr>
          <w:rFonts w:hint="eastAsia"/>
          <w:i/>
          <w:lang w:eastAsia="zh-CN"/>
        </w:rPr>
        <w:t>.</w:t>
      </w:r>
    </w:p>
    <w:p w14:paraId="42BC006B" w14:textId="77777777" w:rsidR="00301B05" w:rsidRPr="007404A6" w:rsidRDefault="00301B05" w:rsidP="00301B05">
      <w:pPr>
        <w:rPr>
          <w:b/>
          <w:bCs/>
          <w:lang w:eastAsia="zh-CN"/>
        </w:rPr>
      </w:pPr>
      <w:r w:rsidRPr="007404A6">
        <w:rPr>
          <w:b/>
          <w:bCs/>
        </w:rPr>
        <w:t>Initial conditions</w:t>
      </w:r>
      <w:r w:rsidRPr="007404A6">
        <w:rPr>
          <w:rFonts w:hint="eastAsia"/>
          <w:b/>
          <w:bCs/>
          <w:lang w:eastAsia="zh-CN"/>
        </w:rPr>
        <w:t xml:space="preserve"> 2</w:t>
      </w:r>
    </w:p>
    <w:p w14:paraId="4168D5BF" w14:textId="77777777" w:rsidR="00301B05" w:rsidRDefault="00301B05" w:rsidP="00301B05">
      <w:pPr>
        <w:pStyle w:val="B1"/>
        <w:rPr>
          <w:lang w:eastAsia="zh-CN"/>
        </w:rPr>
      </w:pPr>
      <w:r>
        <w:t>1)</w:t>
      </w:r>
      <w:r>
        <w:rPr>
          <w:lang w:eastAsia="zh-CN"/>
        </w:rPr>
        <w:tab/>
      </w:r>
      <w:r>
        <w:t xml:space="preserve">Service n°124 and </w:t>
      </w:r>
      <w:del w:id="143" w:author="RAGUENET Alain" w:date="2025-04-29T17:36:00Z">
        <w:r w:rsidDel="00516D93">
          <w:rPr>
            <w:rFonts w:hint="eastAsia"/>
            <w:lang w:eastAsia="zh-CN"/>
          </w:rPr>
          <w:delText>s</w:delText>
        </w:r>
        <w:r w:rsidDel="00516D93">
          <w:delText xml:space="preserve">ervice </w:delText>
        </w:r>
      </w:del>
      <w:ins w:id="144" w:author="RAGUENET Alain" w:date="2025-04-29T17:36:00Z">
        <w:r>
          <w:rPr>
            <w:lang w:eastAsia="zh-CN"/>
          </w:rPr>
          <w:t>S</w:t>
        </w:r>
        <w:r>
          <w:t xml:space="preserve">ervice </w:t>
        </w:r>
      </w:ins>
      <w:r>
        <w:t xml:space="preserve">n°125 </w:t>
      </w:r>
      <w:r>
        <w:rPr>
          <w:rFonts w:hint="eastAsia"/>
          <w:lang w:eastAsia="zh-CN"/>
        </w:rPr>
        <w:t xml:space="preserve">are both </w:t>
      </w:r>
      <w:r>
        <w:t>"available"</w:t>
      </w:r>
      <w:r>
        <w:rPr>
          <w:rFonts w:hint="eastAsia"/>
          <w:lang w:eastAsia="zh-CN"/>
        </w:rPr>
        <w:t xml:space="preserve"> in the USIM.</w:t>
      </w:r>
    </w:p>
    <w:p w14:paraId="6DDCE829" w14:textId="77777777" w:rsidR="00301B05" w:rsidRPr="005A1DC3" w:rsidRDefault="00301B05" w:rsidP="00301B05">
      <w:pPr>
        <w:pStyle w:val="B1"/>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ins w:id="145" w:author="RAGUENET Alain" w:date="2025-04-28T12:24:00Z">
        <w:r>
          <w:t xml:space="preserve"> </w:t>
        </w:r>
      </w:ins>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4EC35CB0" w14:textId="77777777" w:rsidR="00301B05" w:rsidRPr="005A1DC3" w:rsidRDefault="00301B05" w:rsidP="00301B05">
      <w:pPr>
        <w:pStyle w:val="B1"/>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37C7A614" w14:textId="77777777" w:rsidR="00301B05" w:rsidRDefault="00301B05" w:rsidP="00301B05">
      <w:pPr>
        <w:pStyle w:val="B1"/>
      </w:pPr>
      <w:r w:rsidRPr="005A1DC3">
        <w:rPr>
          <w:rFonts w:hint="eastAsia"/>
          <w:lang w:eastAsia="zh-CN"/>
        </w:rPr>
        <w:t>4</w:t>
      </w:r>
      <w:r>
        <w:t>)</w:t>
      </w:r>
      <w:r>
        <w:tab/>
        <w:t>The UICC shall be connected to a</w:t>
      </w:r>
      <w:r>
        <w:rPr>
          <w:rFonts w:hint="eastAsia"/>
          <w:lang w:eastAsia="zh-CN"/>
        </w:rPr>
        <w:t>n</w:t>
      </w:r>
      <w:r>
        <w:t xml:space="preserve"> ME simulator.</w:t>
      </w:r>
    </w:p>
    <w:p w14:paraId="013B1474" w14:textId="77777777" w:rsidR="00301B05" w:rsidRPr="007404A6" w:rsidRDefault="00301B05" w:rsidP="00301B05">
      <w:pPr>
        <w:rPr>
          <w:b/>
          <w:bCs/>
          <w:lang w:eastAsia="zh-CN"/>
        </w:rPr>
      </w:pPr>
      <w:r w:rsidRPr="007404A6">
        <w:rPr>
          <w:b/>
          <w:bCs/>
        </w:rPr>
        <w:t xml:space="preserve">Test procedure </w:t>
      </w:r>
      <w:r w:rsidRPr="007404A6">
        <w:rPr>
          <w:rFonts w:hint="eastAsia"/>
          <w:b/>
          <w:bCs/>
          <w:lang w:eastAsia="zh-CN"/>
        </w:rPr>
        <w:t>2</w:t>
      </w:r>
    </w:p>
    <w:p w14:paraId="528C48AF" w14:textId="77777777" w:rsidR="00301B05" w:rsidRDefault="00301B05" w:rsidP="00301B05">
      <w:pPr>
        <w:pStyle w:val="B1"/>
      </w:pPr>
      <w:r>
        <w:t>a)</w:t>
      </w:r>
      <w:r>
        <w:tab/>
        <w:t>The ME simulator shall reset the U</w:t>
      </w:r>
      <w:r>
        <w:rPr>
          <w:rFonts w:hint="eastAsia"/>
        </w:rPr>
        <w:t>ICC</w:t>
      </w:r>
      <w:r>
        <w:t>.</w:t>
      </w:r>
    </w:p>
    <w:p w14:paraId="6ACD314C" w14:textId="77777777" w:rsidR="00301B05" w:rsidRDefault="00301B05" w:rsidP="00301B05">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5CE9201A" w14:textId="050053F9" w:rsidR="00301B05" w:rsidRDefault="00301B05" w:rsidP="00301B05">
      <w:pPr>
        <w:pStyle w:val="B1"/>
      </w:pPr>
      <w:r>
        <w:t>c)</w:t>
      </w:r>
      <w:r>
        <w:tab/>
        <w:t>The ME simulator shall send a</w:t>
      </w:r>
      <w:r w:rsidRPr="005C25AA">
        <w:t xml:space="preserve"> GET IDENTITY</w:t>
      </w:r>
      <w:r>
        <w:t xml:space="preserve"> command </w:t>
      </w:r>
      <w:ins w:id="146" w:author="RAGUENET Alain" w:date="2025-08-20T14:30:00Z">
        <w:r w:rsidR="00755737">
          <w:rPr>
            <w:rFonts w:hint="eastAsia"/>
          </w:rPr>
          <w:t>with P2 = </w:t>
        </w:r>
        <w:r w:rsidR="00755737">
          <w:t xml:space="preserve">'01' or '81' (Identity Context: SUCI) </w:t>
        </w:r>
      </w:ins>
      <w:r>
        <w:t>to the U</w:t>
      </w:r>
      <w:r>
        <w:rPr>
          <w:rFonts w:hint="eastAsia"/>
        </w:rPr>
        <w:t>ICC.</w:t>
      </w:r>
    </w:p>
    <w:p w14:paraId="76816A12" w14:textId="77777777" w:rsidR="00301B05" w:rsidRDefault="00301B05" w:rsidP="00301B05">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5DCF3291" w14:textId="77777777" w:rsidR="00301B05" w:rsidRDefault="00301B05" w:rsidP="00301B05">
      <w:pPr>
        <w:pStyle w:val="B1"/>
      </w:pPr>
      <w:r>
        <w:t>d)</w:t>
      </w:r>
      <w:r>
        <w:tab/>
        <w:t>The ME simulator shall reset the U</w:t>
      </w:r>
      <w:r>
        <w:rPr>
          <w:rFonts w:hint="eastAsia"/>
        </w:rPr>
        <w:t>ICC</w:t>
      </w:r>
      <w:r>
        <w:t>.</w:t>
      </w:r>
    </w:p>
    <w:p w14:paraId="70D3D298" w14:textId="77777777" w:rsidR="00301B05" w:rsidRDefault="00301B05" w:rsidP="00301B05">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0942FCF8" w14:textId="77777777" w:rsidR="00301B05" w:rsidRDefault="00301B05" w:rsidP="00301B05">
      <w:pPr>
        <w:pStyle w:val="B1"/>
      </w:pPr>
      <w:r>
        <w:lastRenderedPageBreak/>
        <w:t>f)</w:t>
      </w:r>
      <w:r>
        <w:tab/>
        <w:t xml:space="preserve">The ME simulator shall send a VERIFY </w:t>
      </w:r>
      <w:r>
        <w:rPr>
          <w:rFonts w:hint="eastAsia"/>
        </w:rPr>
        <w:t>PIN</w:t>
      </w:r>
      <w:r>
        <w:t xml:space="preserve"> command with PIN to the U</w:t>
      </w:r>
      <w:r>
        <w:rPr>
          <w:rFonts w:hint="eastAsia"/>
        </w:rPr>
        <w:t>ICC</w:t>
      </w:r>
      <w:r>
        <w:t>.</w:t>
      </w:r>
    </w:p>
    <w:p w14:paraId="69EF715C" w14:textId="49D59FA7" w:rsidR="00301B05" w:rsidRDefault="00301B05" w:rsidP="00301B05">
      <w:pPr>
        <w:pStyle w:val="B1"/>
      </w:pPr>
      <w:r>
        <w:t>g)</w:t>
      </w:r>
      <w:r>
        <w:tab/>
        <w:t>The ME simulator shall send a SELECT command to the U</w:t>
      </w:r>
      <w:r>
        <w:rPr>
          <w:rFonts w:hint="eastAsia"/>
        </w:rPr>
        <w:t>ICC</w:t>
      </w:r>
      <w:r>
        <w:t xml:space="preserve"> to select </w:t>
      </w:r>
      <w:r>
        <w:rPr>
          <w:rFonts w:hint="eastAsia"/>
        </w:rPr>
        <w:t>the MF</w:t>
      </w:r>
      <w:ins w:id="147" w:author="RAGUENET Alain" w:date="2025-05-20T23:23:00Z">
        <w:r w:rsidRPr="00AF450E">
          <w:t xml:space="preserve"> or any ADF other than </w:t>
        </w:r>
      </w:ins>
      <w:ins w:id="148" w:author="RAGUENET Alain" w:date="2025-08-20T14:31:00Z">
        <w:r w:rsidR="00755737">
          <w:t>ADF</w:t>
        </w:r>
        <w:r w:rsidR="00755737" w:rsidRPr="0095740B">
          <w:rPr>
            <w:vertAlign w:val="subscript"/>
          </w:rPr>
          <w:t>USIM</w:t>
        </w:r>
      </w:ins>
      <w:r>
        <w:rPr>
          <w:rFonts w:hint="eastAsia"/>
        </w:rPr>
        <w:t>.</w:t>
      </w:r>
    </w:p>
    <w:p w14:paraId="21DCCA43" w14:textId="0BC2DFB8" w:rsidR="00301B05" w:rsidRDefault="00301B05" w:rsidP="00301B05">
      <w:pPr>
        <w:pStyle w:val="B1"/>
      </w:pPr>
      <w:r>
        <w:t>h)</w:t>
      </w:r>
      <w:r>
        <w:tab/>
        <w:t xml:space="preserve">The ME simulator shall send a </w:t>
      </w:r>
      <w:r w:rsidRPr="005C25AA">
        <w:t>GET IDENTITY</w:t>
      </w:r>
      <w:r>
        <w:t xml:space="preserve"> command </w:t>
      </w:r>
      <w:ins w:id="149" w:author="RAGUENET Alain" w:date="2025-08-20T14:32:00Z">
        <w:r w:rsidR="00755737">
          <w:rPr>
            <w:rFonts w:hint="eastAsia"/>
          </w:rPr>
          <w:t>with P2 = </w:t>
        </w:r>
        <w:r w:rsidR="00755737">
          <w:t xml:space="preserve">'01' or '81' (Identity Context: SUCI) </w:t>
        </w:r>
      </w:ins>
      <w:r>
        <w:t>to the UICC.</w:t>
      </w:r>
    </w:p>
    <w:p w14:paraId="2E483F23" w14:textId="77777777" w:rsidR="00301B05" w:rsidRDefault="00301B05" w:rsidP="00301B05">
      <w:pPr>
        <w:pStyle w:val="B2"/>
      </w:pPr>
      <w:r>
        <w:rPr>
          <w:i/>
        </w:rPr>
        <w:t>The command</w:t>
      </w:r>
      <w:r>
        <w:rPr>
          <w:rFonts w:hint="eastAsia"/>
          <w:i/>
        </w:rPr>
        <w:t xml:space="preserve"> shall be aborted [CR</w:t>
      </w:r>
      <w:r>
        <w:rPr>
          <w:rFonts w:hint="eastAsia"/>
          <w:i/>
          <w:lang w:eastAsia="zh-CN"/>
        </w:rPr>
        <w:t>2</w:t>
      </w:r>
      <w:r>
        <w:rPr>
          <w:rFonts w:hint="eastAsia"/>
          <w:i/>
        </w:rPr>
        <w:t>].</w:t>
      </w:r>
    </w:p>
    <w:p w14:paraId="24AAF08B" w14:textId="77777777" w:rsidR="00301B05" w:rsidRDefault="00301B05" w:rsidP="00301B05">
      <w:pPr>
        <w:pStyle w:val="B1"/>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4CDABB45" w14:textId="4DE11DA3" w:rsidR="00301B05" w:rsidRDefault="00301B05" w:rsidP="00301B05">
      <w:pPr>
        <w:pStyle w:val="B1"/>
      </w:pPr>
      <w:r>
        <w:t>j)</w:t>
      </w:r>
      <w:r>
        <w:tab/>
        <w:t xml:space="preserve">The ME simulator shall send a </w:t>
      </w:r>
      <w:r w:rsidRPr="005C25AA">
        <w:t>GET IDENTITY</w:t>
      </w:r>
      <w:r>
        <w:t xml:space="preserve"> command</w:t>
      </w:r>
      <w:ins w:id="150" w:author="RAGUENET Alain" w:date="2025-08-20T14:32:00Z">
        <w:r w:rsidR="00755737" w:rsidRPr="00755737">
          <w:rPr>
            <w:rFonts w:hint="eastAsia"/>
          </w:rPr>
          <w:t xml:space="preserve"> </w:t>
        </w:r>
        <w:r w:rsidR="00755737">
          <w:rPr>
            <w:rFonts w:hint="eastAsia"/>
          </w:rPr>
          <w:t>with P2 = </w:t>
        </w:r>
        <w:r w:rsidR="00755737">
          <w:t>'01' or '81' (Identity Context: SUCI)</w:t>
        </w:r>
      </w:ins>
      <w:r>
        <w:t xml:space="preserve"> to the UICC with </w:t>
      </w:r>
      <w:r>
        <w:rPr>
          <w:rFonts w:hint="eastAsia"/>
        </w:rPr>
        <w:t>correct data.</w:t>
      </w:r>
    </w:p>
    <w:p w14:paraId="7E4F176F"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3B430791" w14:textId="27B73092" w:rsidR="00301B05" w:rsidRDefault="00301B05" w:rsidP="00301B05">
      <w:pPr>
        <w:pStyle w:val="B1"/>
      </w:pPr>
      <w:r>
        <w:t>k)</w:t>
      </w:r>
      <w:r>
        <w:tab/>
        <w:t xml:space="preserve">The ME simulator shall send a </w:t>
      </w:r>
      <w:r w:rsidRPr="005C25AA">
        <w:t>GET IDENTITY</w:t>
      </w:r>
      <w:r>
        <w:t xml:space="preserve"> command </w:t>
      </w:r>
      <w:ins w:id="151" w:author="RAGUENET Alain" w:date="2025-08-20T14:32:00Z">
        <w:r w:rsidR="00755737">
          <w:rPr>
            <w:rFonts w:hint="eastAsia"/>
          </w:rPr>
          <w:t>with P2 = </w:t>
        </w:r>
        <w:r w:rsidR="00755737">
          <w:t xml:space="preserve">'01' or '81' (Identity Context: SUCI) </w:t>
        </w:r>
      </w:ins>
      <w:r>
        <w:t xml:space="preserve">to the UICC with </w:t>
      </w:r>
      <w:r>
        <w:rPr>
          <w:rFonts w:hint="eastAsia"/>
        </w:rPr>
        <w:t>correct data.</w:t>
      </w:r>
    </w:p>
    <w:p w14:paraId="15862477"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6319417" w14:textId="2F0C7F0C" w:rsidR="00301B05" w:rsidRPr="005A1DC3" w:rsidRDefault="00301B05" w:rsidP="00301B05">
      <w:pPr>
        <w:pStyle w:val="B2"/>
        <w:ind w:left="540" w:firstLine="27"/>
        <w:rPr>
          <w:i/>
          <w:lang w:eastAsia="zh-CN"/>
        </w:rPr>
      </w:pPr>
      <w:r>
        <w:rPr>
          <w:rFonts w:hint="eastAsia"/>
          <w:i/>
          <w:lang w:eastAsia="zh-CN"/>
        </w:rPr>
        <w:t>The data</w:t>
      </w:r>
      <w:ins w:id="152" w:author="RAGUENET Alain" w:date="2025-08-20T14:33:00Z">
        <w:r w:rsidR="00ED6BB6">
          <w:rPr>
            <w:i/>
            <w:lang w:eastAsia="zh-CN"/>
          </w:rPr>
          <w:t xml:space="preserve"> returned</w:t>
        </w:r>
      </w:ins>
      <w:r>
        <w:rPr>
          <w:rFonts w:hint="eastAsia"/>
          <w:i/>
          <w:lang w:eastAsia="zh-CN"/>
        </w:rPr>
        <w:t xml:space="preserve"> shall be </w:t>
      </w:r>
      <w:r>
        <w:rPr>
          <w:i/>
          <w:lang w:eastAsia="zh-CN"/>
        </w:rPr>
        <w:t>different</w:t>
      </w:r>
      <w:r>
        <w:rPr>
          <w:rFonts w:hint="eastAsia"/>
          <w:i/>
          <w:lang w:eastAsia="zh-CN"/>
        </w:rPr>
        <w:t xml:space="preserve"> </w:t>
      </w:r>
      <w:del w:id="153" w:author="RAGUENET Alain" w:date="2025-08-20T14:33:00Z">
        <w:r w:rsidDel="00ED6BB6">
          <w:rPr>
            <w:rFonts w:hint="eastAsia"/>
            <w:i/>
            <w:lang w:eastAsia="zh-CN"/>
          </w:rPr>
          <w:delText>with</w:delText>
        </w:r>
      </w:del>
      <w:ins w:id="154" w:author="RAGUENET Alain" w:date="2025-08-20T14:33:00Z">
        <w:r w:rsidR="00ED6BB6">
          <w:rPr>
            <w:i/>
            <w:lang w:eastAsia="zh-CN"/>
          </w:rPr>
          <w:t>from data returned in step</w:t>
        </w:r>
      </w:ins>
      <w:r>
        <w:rPr>
          <w:rFonts w:hint="eastAsia"/>
          <w:i/>
          <w:lang w:eastAsia="zh-CN"/>
        </w:rPr>
        <w:t xml:space="preserve"> j)</w:t>
      </w:r>
      <w:r>
        <w:rPr>
          <w:i/>
        </w:rPr>
        <w:t xml:space="preserve"> [CR</w:t>
      </w:r>
      <w:r>
        <w:rPr>
          <w:rFonts w:hint="eastAsia"/>
          <w:i/>
          <w:lang w:eastAsia="zh-CN"/>
        </w:rPr>
        <w:t>5</w:t>
      </w:r>
      <w:r>
        <w:rPr>
          <w:i/>
        </w:rPr>
        <w:t>]</w:t>
      </w:r>
      <w:r>
        <w:rPr>
          <w:rFonts w:hint="eastAsia"/>
          <w:i/>
          <w:lang w:eastAsia="zh-CN"/>
        </w:rPr>
        <w:t>.</w:t>
      </w:r>
    </w:p>
    <w:p w14:paraId="470B0C4C" w14:textId="77777777" w:rsidR="00301B05" w:rsidRPr="007404A6" w:rsidRDefault="00301B05" w:rsidP="00301B05">
      <w:pPr>
        <w:rPr>
          <w:b/>
          <w:bCs/>
          <w:lang w:eastAsia="zh-CN"/>
        </w:rPr>
      </w:pPr>
      <w:r w:rsidRPr="007404A6">
        <w:rPr>
          <w:b/>
          <w:bCs/>
        </w:rPr>
        <w:t>Initial conditions</w:t>
      </w:r>
      <w:r w:rsidRPr="007404A6">
        <w:rPr>
          <w:rFonts w:hint="eastAsia"/>
          <w:b/>
          <w:bCs/>
          <w:lang w:eastAsia="zh-CN"/>
        </w:rPr>
        <w:t xml:space="preserve"> </w:t>
      </w:r>
      <w:r w:rsidRPr="007404A6">
        <w:rPr>
          <w:b/>
          <w:bCs/>
          <w:lang w:eastAsia="zh-CN"/>
        </w:rPr>
        <w:t>3</w:t>
      </w:r>
    </w:p>
    <w:p w14:paraId="0DE3A690" w14:textId="77777777" w:rsidR="00301B05" w:rsidRDefault="00301B05" w:rsidP="00301B05">
      <w:pPr>
        <w:pStyle w:val="B1"/>
        <w:rPr>
          <w:lang w:eastAsia="zh-CN"/>
        </w:rPr>
      </w:pPr>
      <w:r>
        <w:t>1)</w:t>
      </w:r>
      <w:r>
        <w:rPr>
          <w:lang w:eastAsia="zh-CN"/>
        </w:rPr>
        <w:tab/>
      </w:r>
      <w:r>
        <w:t xml:space="preserve">Service n°124 and </w:t>
      </w:r>
      <w:del w:id="155" w:author="RAGUENET Alain" w:date="2025-04-29T17:36:00Z">
        <w:r w:rsidDel="00516D93">
          <w:rPr>
            <w:rFonts w:hint="eastAsia"/>
            <w:lang w:eastAsia="zh-CN"/>
          </w:rPr>
          <w:delText>s</w:delText>
        </w:r>
        <w:r w:rsidDel="00516D93">
          <w:delText xml:space="preserve">ervice </w:delText>
        </w:r>
      </w:del>
      <w:ins w:id="156" w:author="RAGUENET Alain" w:date="2025-04-29T17:36:00Z">
        <w:r>
          <w:rPr>
            <w:lang w:eastAsia="zh-CN"/>
          </w:rPr>
          <w:t>S</w:t>
        </w:r>
        <w:r>
          <w:t xml:space="preserve">ervice </w:t>
        </w:r>
      </w:ins>
      <w:r>
        <w:t xml:space="preserve">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7179ABD1" w14:textId="77777777" w:rsidR="00301B05" w:rsidRDefault="00301B05" w:rsidP="00301B05">
      <w:pPr>
        <w:pStyle w:val="B1"/>
        <w:rPr>
          <w:lang w:eastAsia="zh-CN"/>
        </w:rPr>
      </w:pPr>
      <w:r>
        <w:rPr>
          <w:rFonts w:hint="eastAsia"/>
          <w:lang w:eastAsia="zh-CN"/>
        </w:rPr>
        <w:t>2</w:t>
      </w:r>
      <w:r>
        <w:t>)</w:t>
      </w:r>
      <w:r>
        <w:rPr>
          <w:lang w:eastAsia="zh-CN"/>
        </w:rPr>
        <w:tab/>
      </w:r>
      <w:r>
        <w:rPr>
          <w:rFonts w:hint="eastAsia"/>
          <w:lang w:eastAsia="zh-CN"/>
        </w:rPr>
        <w:t>T</w:t>
      </w:r>
      <w:r>
        <w:t xml:space="preserve">he home network public key is </w:t>
      </w:r>
      <w:r>
        <w:rPr>
          <w:rFonts w:hint="eastAsia"/>
          <w:lang w:eastAsia="zh-CN"/>
        </w:rPr>
        <w:t xml:space="preserve">not </w:t>
      </w:r>
      <w:r>
        <w:t>provisioned</w:t>
      </w:r>
      <w:r w:rsidRPr="005A1DC3">
        <w:rPr>
          <w:rFonts w:hint="eastAsia"/>
          <w:lang w:eastAsia="zh-CN"/>
        </w:rPr>
        <w:t xml:space="preserve">, or null-scheme </w:t>
      </w:r>
      <w:r>
        <w:t xml:space="preserve">is configured to be used </w:t>
      </w:r>
      <w:r w:rsidRPr="005A1DC3">
        <w:rPr>
          <w:rFonts w:hint="eastAsia"/>
          <w:lang w:eastAsia="zh-CN"/>
        </w:rPr>
        <w:t>in the USIM</w:t>
      </w:r>
      <w:r>
        <w:rPr>
          <w:rFonts w:hint="eastAsia"/>
          <w:lang w:eastAsia="zh-CN"/>
        </w:rPr>
        <w:t>.</w:t>
      </w:r>
    </w:p>
    <w:p w14:paraId="63C15208" w14:textId="77777777" w:rsidR="00301B05" w:rsidRDefault="00301B05" w:rsidP="00301B05">
      <w:pPr>
        <w:pStyle w:val="B1"/>
        <w:rPr>
          <w:lang w:eastAsia="zh-CN"/>
        </w:rPr>
      </w:pPr>
      <w:r>
        <w:rPr>
          <w:rFonts w:hint="eastAsia"/>
          <w:lang w:eastAsia="zh-CN"/>
        </w:rPr>
        <w:t>3</w:t>
      </w:r>
      <w:r>
        <w:t>)</w:t>
      </w:r>
      <w:r>
        <w:tab/>
        <w:t>The UICC shall be connected to a</w:t>
      </w:r>
      <w:r>
        <w:rPr>
          <w:rFonts w:hint="eastAsia"/>
          <w:lang w:eastAsia="zh-CN"/>
        </w:rPr>
        <w:t>n</w:t>
      </w:r>
      <w:r>
        <w:t xml:space="preserve"> ME simulator.</w:t>
      </w:r>
    </w:p>
    <w:p w14:paraId="0A74E655" w14:textId="77777777" w:rsidR="00301B05" w:rsidRPr="007404A6" w:rsidRDefault="00301B05" w:rsidP="00301B05">
      <w:pPr>
        <w:rPr>
          <w:b/>
          <w:bCs/>
          <w:lang w:eastAsia="zh-CN"/>
        </w:rPr>
      </w:pPr>
      <w:r w:rsidRPr="007404A6">
        <w:rPr>
          <w:b/>
          <w:bCs/>
        </w:rPr>
        <w:t xml:space="preserve">Test procedure </w:t>
      </w:r>
      <w:r w:rsidRPr="007404A6">
        <w:rPr>
          <w:b/>
          <w:bCs/>
          <w:lang w:eastAsia="zh-CN"/>
        </w:rPr>
        <w:t>3</w:t>
      </w:r>
    </w:p>
    <w:p w14:paraId="41B51429" w14:textId="77777777" w:rsidR="00301B05" w:rsidRDefault="00301B05" w:rsidP="00301B05">
      <w:pPr>
        <w:pStyle w:val="B1"/>
      </w:pPr>
      <w:r>
        <w:t>a)</w:t>
      </w:r>
      <w:r>
        <w:tab/>
        <w:t>The ME simulator shall reset the U</w:t>
      </w:r>
      <w:r>
        <w:rPr>
          <w:rFonts w:hint="eastAsia"/>
        </w:rPr>
        <w:t>ICC</w:t>
      </w:r>
      <w:r>
        <w:t>.</w:t>
      </w:r>
    </w:p>
    <w:p w14:paraId="5AD33518" w14:textId="77777777" w:rsidR="00301B05" w:rsidRDefault="00301B05" w:rsidP="00301B05">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73A8CF81" w14:textId="495B47DF" w:rsidR="00301B05" w:rsidRDefault="00301B05" w:rsidP="00301B05">
      <w:pPr>
        <w:pStyle w:val="B1"/>
      </w:pPr>
      <w:r>
        <w:t>c)</w:t>
      </w:r>
      <w:r>
        <w:tab/>
        <w:t>The ME simulator shall send a</w:t>
      </w:r>
      <w:r w:rsidRPr="005C25AA">
        <w:t xml:space="preserve"> GET IDENTITY</w:t>
      </w:r>
      <w:r>
        <w:t xml:space="preserve"> command </w:t>
      </w:r>
      <w:ins w:id="157" w:author="RAGUENET Alain" w:date="2025-08-20T14:34:00Z">
        <w:r w:rsidR="00ED6BB6">
          <w:rPr>
            <w:rFonts w:hint="eastAsia"/>
          </w:rPr>
          <w:t>with P2 = </w:t>
        </w:r>
        <w:r w:rsidR="00ED6BB6">
          <w:t xml:space="preserve">'01' or '81' (Identity Context: SUCI) </w:t>
        </w:r>
      </w:ins>
      <w:r>
        <w:t>to the U</w:t>
      </w:r>
      <w:r>
        <w:rPr>
          <w:rFonts w:hint="eastAsia"/>
        </w:rPr>
        <w:t>ICC.</w:t>
      </w:r>
    </w:p>
    <w:p w14:paraId="2E2D7662" w14:textId="77777777" w:rsidR="00301B05" w:rsidRDefault="00301B05" w:rsidP="00301B05">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21236472" w14:textId="77777777" w:rsidR="00301B05" w:rsidRDefault="00301B05" w:rsidP="00301B05">
      <w:pPr>
        <w:pStyle w:val="B1"/>
      </w:pPr>
      <w:r>
        <w:t>d)</w:t>
      </w:r>
      <w:r>
        <w:tab/>
        <w:t>The ME simulator shall reset the U</w:t>
      </w:r>
      <w:r>
        <w:rPr>
          <w:rFonts w:hint="eastAsia"/>
        </w:rPr>
        <w:t>ICC</w:t>
      </w:r>
      <w:r>
        <w:t>.</w:t>
      </w:r>
    </w:p>
    <w:p w14:paraId="65D130E5" w14:textId="77777777" w:rsidR="00301B05" w:rsidRDefault="00301B05" w:rsidP="00301B05">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254DA5F9" w14:textId="77777777" w:rsidR="00301B05" w:rsidRDefault="00301B05" w:rsidP="00301B05">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2EE500B3" w14:textId="5C599240" w:rsidR="00301B05" w:rsidRDefault="00301B05" w:rsidP="00301B05">
      <w:pPr>
        <w:pStyle w:val="B1"/>
      </w:pPr>
      <w:r>
        <w:t>g)</w:t>
      </w:r>
      <w:r>
        <w:tab/>
        <w:t>The ME simulator shall send a SELECT command to the U</w:t>
      </w:r>
      <w:r>
        <w:rPr>
          <w:rFonts w:hint="eastAsia"/>
        </w:rPr>
        <w:t>ICC</w:t>
      </w:r>
      <w:r>
        <w:t xml:space="preserve"> to select </w:t>
      </w:r>
      <w:r>
        <w:rPr>
          <w:rFonts w:hint="eastAsia"/>
        </w:rPr>
        <w:t>the MF</w:t>
      </w:r>
      <w:ins w:id="158" w:author="RAGUENET Alain" w:date="2025-05-20T23:23:00Z">
        <w:r w:rsidRPr="00AF450E">
          <w:t xml:space="preserve"> or any ADF other than </w:t>
        </w:r>
      </w:ins>
      <w:ins w:id="159" w:author="RAGUENET Alain" w:date="2025-08-20T14:34:00Z">
        <w:r w:rsidR="00ED6BB6">
          <w:t>ADF</w:t>
        </w:r>
        <w:r w:rsidR="00ED6BB6" w:rsidRPr="0095740B">
          <w:rPr>
            <w:vertAlign w:val="subscript"/>
          </w:rPr>
          <w:t>USIM</w:t>
        </w:r>
      </w:ins>
      <w:r>
        <w:rPr>
          <w:rFonts w:hint="eastAsia"/>
        </w:rPr>
        <w:t>.</w:t>
      </w:r>
    </w:p>
    <w:p w14:paraId="22589232" w14:textId="125B9647" w:rsidR="00301B05" w:rsidRDefault="00301B05" w:rsidP="00301B05">
      <w:pPr>
        <w:pStyle w:val="B1"/>
      </w:pPr>
      <w:r>
        <w:t>h)</w:t>
      </w:r>
      <w:r>
        <w:tab/>
        <w:t xml:space="preserve">The ME simulator shall send a </w:t>
      </w:r>
      <w:r w:rsidRPr="005C25AA">
        <w:t>GET IDENTITY</w:t>
      </w:r>
      <w:r>
        <w:t xml:space="preserve"> command </w:t>
      </w:r>
      <w:ins w:id="160" w:author="RAGUENET Alain" w:date="2025-08-20T14:34:00Z">
        <w:r w:rsidR="00ED6BB6">
          <w:rPr>
            <w:rFonts w:hint="eastAsia"/>
          </w:rPr>
          <w:t>with P2 = </w:t>
        </w:r>
        <w:r w:rsidR="00ED6BB6">
          <w:t>'01' or '81' (Identity Context: SUCI)</w:t>
        </w:r>
      </w:ins>
      <w:ins w:id="161" w:author="RAGUENET Alain" w:date="2025-08-20T14:43:00Z">
        <w:r w:rsidR="003E1C67">
          <w:t xml:space="preserve"> </w:t>
        </w:r>
      </w:ins>
      <w:r>
        <w:t>to the UICC.</w:t>
      </w:r>
    </w:p>
    <w:p w14:paraId="3AED405C" w14:textId="77777777" w:rsidR="00301B05" w:rsidRDefault="00301B05" w:rsidP="00301B05">
      <w:pPr>
        <w:pStyle w:val="B2"/>
      </w:pPr>
      <w:r>
        <w:rPr>
          <w:i/>
        </w:rPr>
        <w:t>The command</w:t>
      </w:r>
      <w:r>
        <w:rPr>
          <w:rFonts w:hint="eastAsia"/>
          <w:i/>
        </w:rPr>
        <w:t xml:space="preserve"> shall be aborted [CR</w:t>
      </w:r>
      <w:r>
        <w:rPr>
          <w:rFonts w:hint="eastAsia"/>
          <w:i/>
          <w:lang w:eastAsia="zh-CN"/>
        </w:rPr>
        <w:t>2</w:t>
      </w:r>
      <w:r>
        <w:rPr>
          <w:rFonts w:hint="eastAsia"/>
          <w:i/>
        </w:rPr>
        <w:t>].</w:t>
      </w:r>
    </w:p>
    <w:p w14:paraId="3ACAEC1A" w14:textId="77777777" w:rsidR="00301B05" w:rsidRDefault="00301B05" w:rsidP="00301B05">
      <w:pPr>
        <w:pStyle w:val="B1"/>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15D083C1" w14:textId="573BEB08" w:rsidR="00301B05" w:rsidRDefault="00301B05" w:rsidP="00301B05">
      <w:pPr>
        <w:pStyle w:val="B1"/>
      </w:pPr>
      <w:r>
        <w:t>j)</w:t>
      </w:r>
      <w:r>
        <w:tab/>
        <w:t xml:space="preserve">The ME simulator shall send a </w:t>
      </w:r>
      <w:r w:rsidRPr="005C25AA">
        <w:t>GET IDENTITY</w:t>
      </w:r>
      <w:r>
        <w:t xml:space="preserve"> command </w:t>
      </w:r>
      <w:ins w:id="162" w:author="RAGUENET Alain" w:date="2025-08-20T14:35:00Z">
        <w:r w:rsidR="00ED6BB6">
          <w:rPr>
            <w:rFonts w:hint="eastAsia"/>
          </w:rPr>
          <w:t>with P2 = </w:t>
        </w:r>
        <w:r w:rsidR="00ED6BB6">
          <w:t xml:space="preserve">'01' or '81' (Identity Context: SUCI) </w:t>
        </w:r>
      </w:ins>
      <w:r>
        <w:t xml:space="preserve">to the UICC with </w:t>
      </w:r>
      <w:r>
        <w:rPr>
          <w:rFonts w:hint="eastAsia"/>
        </w:rPr>
        <w:t>correct data.</w:t>
      </w:r>
    </w:p>
    <w:p w14:paraId="7B5B4293"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7715FBD5" w14:textId="48FC51B0" w:rsidR="00301B05" w:rsidRDefault="00301B05" w:rsidP="00301B05">
      <w:pPr>
        <w:pStyle w:val="B1"/>
      </w:pPr>
      <w:r>
        <w:lastRenderedPageBreak/>
        <w:t>k)</w:t>
      </w:r>
      <w:r>
        <w:tab/>
        <w:t xml:space="preserve">The ME simulator shall send a </w:t>
      </w:r>
      <w:r w:rsidRPr="005C25AA">
        <w:t>GET IDENTITY</w:t>
      </w:r>
      <w:r>
        <w:t xml:space="preserve"> command </w:t>
      </w:r>
      <w:ins w:id="163" w:author="RAGUENET Alain" w:date="2025-08-20T14:35:00Z">
        <w:r w:rsidR="00ED6BB6">
          <w:rPr>
            <w:rFonts w:hint="eastAsia"/>
          </w:rPr>
          <w:t>with P2 = </w:t>
        </w:r>
        <w:r w:rsidR="00ED6BB6">
          <w:t xml:space="preserve">'01' or '81' (Identity Context: SUCI) </w:t>
        </w:r>
      </w:ins>
      <w:r>
        <w:t xml:space="preserve">to the UICC with </w:t>
      </w:r>
      <w:r>
        <w:rPr>
          <w:rFonts w:hint="eastAsia"/>
        </w:rPr>
        <w:t>correct data.</w:t>
      </w:r>
    </w:p>
    <w:p w14:paraId="216B1317"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23C824CF" w14:textId="621E48AE" w:rsidR="00301B05" w:rsidRPr="0050419B" w:rsidRDefault="00301B05" w:rsidP="00301B05">
      <w:pPr>
        <w:pStyle w:val="B2"/>
        <w:ind w:left="540" w:firstLine="27"/>
        <w:rPr>
          <w:lang w:eastAsia="zh-CN"/>
        </w:rPr>
      </w:pPr>
      <w:r>
        <w:rPr>
          <w:rFonts w:hint="eastAsia"/>
          <w:i/>
          <w:lang w:eastAsia="zh-CN"/>
        </w:rPr>
        <w:t xml:space="preserve">The data </w:t>
      </w:r>
      <w:ins w:id="164" w:author="RAGUENET Alain" w:date="2025-08-20T14:35:00Z">
        <w:r w:rsidR="00ED6BB6">
          <w:rPr>
            <w:i/>
            <w:lang w:eastAsia="zh-CN"/>
          </w:rPr>
          <w:t xml:space="preserve">returned </w:t>
        </w:r>
      </w:ins>
      <w:r>
        <w:rPr>
          <w:rFonts w:hint="eastAsia"/>
          <w:i/>
          <w:lang w:eastAsia="zh-CN"/>
        </w:rPr>
        <w:t xml:space="preserve">shall be </w:t>
      </w:r>
      <w:del w:id="165" w:author="RAGUENET Alain" w:date="2025-08-20T15:02:00Z">
        <w:r w:rsidDel="006F55ED">
          <w:rPr>
            <w:rFonts w:hint="eastAsia"/>
            <w:i/>
            <w:lang w:eastAsia="zh-CN"/>
          </w:rPr>
          <w:delText xml:space="preserve">the same </w:delText>
        </w:r>
      </w:del>
      <w:ins w:id="166" w:author="RAGUENET Alain" w:date="2025-08-20T15:02:00Z">
        <w:r w:rsidR="006F55ED">
          <w:rPr>
            <w:i/>
            <w:lang w:eastAsia="zh-CN"/>
          </w:rPr>
          <w:t xml:space="preserve">identical </w:t>
        </w:r>
      </w:ins>
      <w:r>
        <w:rPr>
          <w:rFonts w:hint="eastAsia"/>
          <w:i/>
          <w:lang w:eastAsia="zh-CN"/>
        </w:rPr>
        <w:t xml:space="preserve">with </w:t>
      </w:r>
      <w:ins w:id="167" w:author="RAGUENET Alain" w:date="2025-08-20T14:35:00Z">
        <w:r w:rsidR="00ED6BB6">
          <w:rPr>
            <w:i/>
            <w:lang w:eastAsia="zh-CN"/>
          </w:rPr>
          <w:t>data returned in</w:t>
        </w:r>
      </w:ins>
      <w:ins w:id="168" w:author="RAGUENET Alain" w:date="2025-08-20T14:36:00Z">
        <w:r w:rsidR="00ED6BB6">
          <w:rPr>
            <w:i/>
            <w:lang w:eastAsia="zh-CN"/>
          </w:rPr>
          <w:t xml:space="preserve"> step </w:t>
        </w:r>
      </w:ins>
      <w:r>
        <w:rPr>
          <w:rFonts w:hint="eastAsia"/>
          <w:i/>
          <w:lang w:eastAsia="zh-CN"/>
        </w:rPr>
        <w:t>j)</w:t>
      </w:r>
      <w:r>
        <w:rPr>
          <w:i/>
        </w:rPr>
        <w:t xml:space="preserve"> [CR</w:t>
      </w:r>
      <w:r>
        <w:rPr>
          <w:rFonts w:hint="eastAsia"/>
          <w:i/>
          <w:lang w:eastAsia="zh-CN"/>
        </w:rPr>
        <w:t>5</w:t>
      </w:r>
      <w:r>
        <w:rPr>
          <w:i/>
        </w:rPr>
        <w:t>]</w:t>
      </w:r>
      <w:r>
        <w:rPr>
          <w:rFonts w:hint="eastAsia"/>
          <w:i/>
          <w:lang w:eastAsia="zh-CN"/>
        </w:rPr>
        <w:t>.</w:t>
      </w:r>
    </w:p>
    <w:p w14:paraId="5038EFAA" w14:textId="77777777" w:rsidR="00301B05" w:rsidRPr="007404A6" w:rsidRDefault="00301B05" w:rsidP="00301B05">
      <w:pPr>
        <w:rPr>
          <w:b/>
          <w:bCs/>
          <w:lang w:eastAsia="zh-CN"/>
        </w:rPr>
      </w:pPr>
      <w:r w:rsidRPr="007404A6">
        <w:rPr>
          <w:b/>
          <w:bCs/>
        </w:rPr>
        <w:t>Initial conditions</w:t>
      </w:r>
      <w:r w:rsidRPr="007404A6">
        <w:rPr>
          <w:rFonts w:hint="eastAsia"/>
          <w:b/>
          <w:bCs/>
          <w:lang w:eastAsia="zh-CN"/>
        </w:rPr>
        <w:t xml:space="preserve"> </w:t>
      </w:r>
      <w:r w:rsidRPr="007404A6">
        <w:rPr>
          <w:b/>
          <w:bCs/>
          <w:lang w:eastAsia="zh-CN"/>
        </w:rPr>
        <w:t>4</w:t>
      </w:r>
    </w:p>
    <w:p w14:paraId="334F3E20" w14:textId="77777777" w:rsidR="00301B05" w:rsidRDefault="00301B05" w:rsidP="00301B05">
      <w:pPr>
        <w:pStyle w:val="B1"/>
        <w:rPr>
          <w:lang w:eastAsia="zh-CN"/>
        </w:rPr>
      </w:pPr>
      <w:r>
        <w:t>1)</w:t>
      </w:r>
      <w:r>
        <w:rPr>
          <w:lang w:eastAsia="zh-CN"/>
        </w:rPr>
        <w:tab/>
      </w:r>
      <w:bookmarkStart w:id="169" w:name="_Hlk196740370"/>
      <w:r>
        <w:t xml:space="preserve">Service n°124 </w:t>
      </w:r>
      <w:r>
        <w:rPr>
          <w:rFonts w:hint="eastAsia"/>
          <w:lang w:eastAsia="zh-CN"/>
        </w:rPr>
        <w:t>is</w:t>
      </w:r>
      <w:r>
        <w:t xml:space="preserve"> </w:t>
      </w:r>
      <w:r w:rsidRPr="005A1DC3">
        <w:rPr>
          <w:rFonts w:hint="eastAsia"/>
          <w:lang w:eastAsia="zh-CN"/>
        </w:rPr>
        <w:t xml:space="preserve">not </w:t>
      </w:r>
      <w:r>
        <w:t>"available"</w:t>
      </w:r>
      <w:r>
        <w:rPr>
          <w:rFonts w:hint="eastAsia"/>
          <w:lang w:eastAsia="zh-CN"/>
        </w:rPr>
        <w:t xml:space="preserve"> in the USIM, or </w:t>
      </w:r>
      <w:r>
        <w:t>Service n°124 is "available", and Service n°125 is not "available"</w:t>
      </w:r>
      <w:r>
        <w:rPr>
          <w:rFonts w:hint="eastAsia"/>
          <w:lang w:eastAsia="zh-CN"/>
        </w:rPr>
        <w:t xml:space="preserve"> in the USIM.</w:t>
      </w:r>
    </w:p>
    <w:bookmarkEnd w:id="169"/>
    <w:p w14:paraId="020F24A6" w14:textId="77777777" w:rsidR="00301B05" w:rsidRDefault="00301B05" w:rsidP="00301B05">
      <w:pPr>
        <w:pStyle w:val="B1"/>
        <w:rPr>
          <w:lang w:eastAsia="zh-CN"/>
        </w:rPr>
      </w:pPr>
      <w:r>
        <w:rPr>
          <w:rFonts w:hint="eastAsia"/>
          <w:lang w:eastAsia="zh-CN"/>
        </w:rPr>
        <w:t>2</w:t>
      </w:r>
      <w:r>
        <w:t>)</w:t>
      </w:r>
      <w:r>
        <w:rPr>
          <w:lang w:eastAsia="zh-CN"/>
        </w:rPr>
        <w:tab/>
      </w:r>
      <w:r>
        <w:rPr>
          <w:rFonts w:hint="eastAsia"/>
          <w:lang w:eastAsia="zh-CN"/>
        </w:rPr>
        <w:t>T</w:t>
      </w:r>
      <w:r>
        <w:t>he home network public key is provisioned in the USIM</w:t>
      </w:r>
      <w:r>
        <w:rPr>
          <w:rFonts w:hint="eastAsia"/>
          <w:lang w:eastAsia="zh-CN"/>
        </w:rPr>
        <w:t>.</w:t>
      </w:r>
    </w:p>
    <w:p w14:paraId="19FDB1AC" w14:textId="77777777" w:rsidR="00301B05" w:rsidRDefault="00301B05" w:rsidP="00301B05">
      <w:pPr>
        <w:pStyle w:val="B1"/>
        <w:rPr>
          <w:lang w:eastAsia="zh-CN"/>
        </w:rPr>
      </w:pPr>
      <w:r>
        <w:rPr>
          <w:rFonts w:hint="eastAsia"/>
          <w:lang w:eastAsia="zh-CN"/>
        </w:rPr>
        <w:t>3</w:t>
      </w:r>
      <w:r>
        <w:t>)</w:t>
      </w:r>
      <w:r>
        <w:tab/>
        <w:t>The UICC shall be connected to a</w:t>
      </w:r>
      <w:r>
        <w:rPr>
          <w:rFonts w:hint="eastAsia"/>
          <w:lang w:eastAsia="zh-CN"/>
        </w:rPr>
        <w:t>n</w:t>
      </w:r>
      <w:r>
        <w:t xml:space="preserve"> ME simulator.</w:t>
      </w:r>
    </w:p>
    <w:p w14:paraId="3495E443" w14:textId="77777777" w:rsidR="00301B05" w:rsidRPr="007404A6" w:rsidRDefault="00301B05" w:rsidP="00301B05">
      <w:pPr>
        <w:rPr>
          <w:b/>
          <w:bCs/>
          <w:lang w:eastAsia="zh-CN"/>
        </w:rPr>
      </w:pPr>
      <w:r w:rsidRPr="007404A6">
        <w:rPr>
          <w:b/>
          <w:bCs/>
        </w:rPr>
        <w:t xml:space="preserve">Test procedure </w:t>
      </w:r>
      <w:r w:rsidRPr="007404A6">
        <w:rPr>
          <w:b/>
          <w:bCs/>
          <w:lang w:eastAsia="zh-CN"/>
        </w:rPr>
        <w:t>4</w:t>
      </w:r>
    </w:p>
    <w:p w14:paraId="7562A179" w14:textId="77777777" w:rsidR="00301B05" w:rsidRDefault="00301B05" w:rsidP="00301B05">
      <w:pPr>
        <w:pStyle w:val="B1"/>
      </w:pPr>
      <w:r>
        <w:t>a)</w:t>
      </w:r>
      <w:r>
        <w:tab/>
        <w:t>The ME simulator shall reset the U</w:t>
      </w:r>
      <w:r>
        <w:rPr>
          <w:rFonts w:hint="eastAsia"/>
        </w:rPr>
        <w:t>ICC</w:t>
      </w:r>
      <w:r>
        <w:t>.</w:t>
      </w:r>
    </w:p>
    <w:p w14:paraId="63D99591" w14:textId="77777777" w:rsidR="00301B05" w:rsidRDefault="00301B05" w:rsidP="00301B05">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2D4BCA32" w14:textId="0F2B0513" w:rsidR="00301B05" w:rsidRDefault="00301B05" w:rsidP="00301B05">
      <w:pPr>
        <w:pStyle w:val="B1"/>
      </w:pPr>
      <w:r>
        <w:t>c)</w:t>
      </w:r>
      <w:r>
        <w:tab/>
        <w:t>The ME simulator shall send a</w:t>
      </w:r>
      <w:r w:rsidRPr="005C25AA">
        <w:t xml:space="preserve"> GET IDENTITY</w:t>
      </w:r>
      <w:r>
        <w:t xml:space="preserve"> command</w:t>
      </w:r>
      <w:ins w:id="170" w:author="RAGUENET Alain" w:date="2025-04-28T14:29:00Z">
        <w:r>
          <w:t xml:space="preserve"> </w:t>
        </w:r>
      </w:ins>
      <w:ins w:id="171" w:author="RAGUENET Alain" w:date="2025-08-20T14:37:00Z">
        <w:r w:rsidR="00ED6BB6">
          <w:rPr>
            <w:rFonts w:hint="eastAsia"/>
          </w:rPr>
          <w:t>with P2 = </w:t>
        </w:r>
        <w:r w:rsidR="00ED6BB6">
          <w:t xml:space="preserve">'01' or '81' (Identity Context: SUCI) </w:t>
        </w:r>
      </w:ins>
      <w:del w:id="172" w:author="RAGUENET Alain" w:date="2025-08-20T14:37:00Z">
        <w:r w:rsidDel="00ED6BB6">
          <w:delText xml:space="preserve"> </w:delText>
        </w:r>
      </w:del>
      <w:r>
        <w:t>to the U</w:t>
      </w:r>
      <w:r>
        <w:rPr>
          <w:rFonts w:hint="eastAsia"/>
        </w:rPr>
        <w:t>ICC.</w:t>
      </w:r>
    </w:p>
    <w:p w14:paraId="4F98B6EE" w14:textId="77777777" w:rsidR="00301B05" w:rsidRDefault="00301B05" w:rsidP="00301B05">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30AEAF57" w14:textId="77777777" w:rsidR="00301B05" w:rsidRDefault="00301B05" w:rsidP="00301B05">
      <w:pPr>
        <w:pStyle w:val="B1"/>
      </w:pPr>
      <w:r>
        <w:t>d)</w:t>
      </w:r>
      <w:r>
        <w:tab/>
        <w:t>The ME simulator shall reset the U</w:t>
      </w:r>
      <w:r>
        <w:rPr>
          <w:rFonts w:hint="eastAsia"/>
        </w:rPr>
        <w:t>ICC</w:t>
      </w:r>
      <w:r>
        <w:t>.</w:t>
      </w:r>
    </w:p>
    <w:p w14:paraId="38895F24" w14:textId="77777777" w:rsidR="00301B05" w:rsidRDefault="00301B05" w:rsidP="00301B05">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0913CD4F" w14:textId="77777777" w:rsidR="00301B05" w:rsidRDefault="00301B05" w:rsidP="00301B05">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57B81262" w14:textId="0B2A755B" w:rsidR="00301B05" w:rsidRDefault="00301B05" w:rsidP="00301B05">
      <w:pPr>
        <w:pStyle w:val="B1"/>
      </w:pPr>
      <w:r>
        <w:t>g)</w:t>
      </w:r>
      <w:r>
        <w:tab/>
        <w:t>The ME simulator shall send a SELECT command to the U</w:t>
      </w:r>
      <w:r>
        <w:rPr>
          <w:rFonts w:hint="eastAsia"/>
        </w:rPr>
        <w:t>ICC</w:t>
      </w:r>
      <w:r>
        <w:t xml:space="preserve"> to select </w:t>
      </w:r>
      <w:r>
        <w:rPr>
          <w:rFonts w:hint="eastAsia"/>
        </w:rPr>
        <w:t>the MF</w:t>
      </w:r>
      <w:ins w:id="173" w:author="RAGUENET Alain" w:date="2025-05-20T23:24:00Z">
        <w:r w:rsidRPr="00AF450E">
          <w:t xml:space="preserve"> or any ADF other than </w:t>
        </w:r>
      </w:ins>
      <w:ins w:id="174" w:author="RAGUENET Alain" w:date="2025-08-20T14:37:00Z">
        <w:r w:rsidR="00ED6BB6">
          <w:t>ADF</w:t>
        </w:r>
        <w:r w:rsidR="00ED6BB6" w:rsidRPr="0095740B">
          <w:rPr>
            <w:vertAlign w:val="subscript"/>
          </w:rPr>
          <w:t>USIM</w:t>
        </w:r>
      </w:ins>
      <w:r>
        <w:rPr>
          <w:rFonts w:hint="eastAsia"/>
        </w:rPr>
        <w:t>.</w:t>
      </w:r>
    </w:p>
    <w:p w14:paraId="4BA62CC4" w14:textId="02291A64" w:rsidR="00301B05" w:rsidRDefault="00301B05" w:rsidP="00301B05">
      <w:pPr>
        <w:pStyle w:val="B1"/>
      </w:pPr>
      <w:r>
        <w:t>h)</w:t>
      </w:r>
      <w:r>
        <w:tab/>
        <w:t xml:space="preserve">The ME simulator shall send a </w:t>
      </w:r>
      <w:r w:rsidRPr="005C25AA">
        <w:t>GET IDENTITY</w:t>
      </w:r>
      <w:r>
        <w:t xml:space="preserve"> command </w:t>
      </w:r>
      <w:ins w:id="175" w:author="RAGUENET Alain" w:date="2025-08-20T14:37:00Z">
        <w:r w:rsidR="00ED6BB6">
          <w:rPr>
            <w:rFonts w:hint="eastAsia"/>
          </w:rPr>
          <w:t>with P2 = </w:t>
        </w:r>
        <w:r w:rsidR="00ED6BB6">
          <w:t xml:space="preserve">'01' or '81' (Identity Context: SUCI) </w:t>
        </w:r>
      </w:ins>
      <w:r>
        <w:t>to the UICC.</w:t>
      </w:r>
    </w:p>
    <w:p w14:paraId="41103C03" w14:textId="77777777" w:rsidR="00301B05" w:rsidRDefault="00301B05" w:rsidP="00301B05">
      <w:pPr>
        <w:pStyle w:val="B2"/>
      </w:pPr>
      <w:r>
        <w:rPr>
          <w:i/>
        </w:rPr>
        <w:t>The command</w:t>
      </w:r>
      <w:r>
        <w:rPr>
          <w:rFonts w:hint="eastAsia"/>
          <w:i/>
        </w:rPr>
        <w:t xml:space="preserve"> shall be aborted [CR</w:t>
      </w:r>
      <w:r>
        <w:rPr>
          <w:rFonts w:hint="eastAsia"/>
          <w:i/>
          <w:lang w:eastAsia="zh-CN"/>
        </w:rPr>
        <w:t>2</w:t>
      </w:r>
      <w:r>
        <w:rPr>
          <w:rFonts w:hint="eastAsia"/>
          <w:i/>
        </w:rPr>
        <w:t>].</w:t>
      </w:r>
    </w:p>
    <w:p w14:paraId="26DB0CA4" w14:textId="77777777" w:rsidR="00301B05" w:rsidRDefault="00301B05" w:rsidP="00301B05">
      <w:pPr>
        <w:pStyle w:val="B1"/>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3C80C958" w14:textId="0B072CA9" w:rsidR="00301B05" w:rsidRDefault="00301B05" w:rsidP="00301B05">
      <w:pPr>
        <w:pStyle w:val="B1"/>
      </w:pPr>
      <w:r>
        <w:t>j)</w:t>
      </w:r>
      <w:r>
        <w:tab/>
        <w:t xml:space="preserve">The ME simulator shall send a </w:t>
      </w:r>
      <w:r w:rsidRPr="005C25AA">
        <w:t>GET IDENTITY</w:t>
      </w:r>
      <w:r>
        <w:t xml:space="preserve"> command </w:t>
      </w:r>
      <w:ins w:id="176" w:author="RAGUENET Alain" w:date="2025-08-20T14:37:00Z">
        <w:r w:rsidR="00ED6BB6">
          <w:rPr>
            <w:rFonts w:hint="eastAsia"/>
          </w:rPr>
          <w:t>with P2 = </w:t>
        </w:r>
        <w:r w:rsidR="00ED6BB6">
          <w:t xml:space="preserve">'01' or '81' (Identity Context: SUCI) </w:t>
        </w:r>
      </w:ins>
      <w:r>
        <w:t xml:space="preserve">to the UICC with </w:t>
      </w:r>
      <w:r>
        <w:rPr>
          <w:rFonts w:hint="eastAsia"/>
        </w:rPr>
        <w:t>correct data.</w:t>
      </w:r>
    </w:p>
    <w:p w14:paraId="33B8FFAC" w14:textId="77777777" w:rsidR="00301B05" w:rsidRDefault="00301B05" w:rsidP="00301B05">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6FA9E05B" w14:textId="77777777" w:rsidR="007E7300" w:rsidRDefault="007E7300" w:rsidP="00673860">
      <w:pPr>
        <w:rPr>
          <w:noProof/>
        </w:rPr>
      </w:pPr>
    </w:p>
    <w:p w14:paraId="01226A3C" w14:textId="77777777" w:rsidR="007E7300" w:rsidRPr="00E12D5F" w:rsidRDefault="007E7300" w:rsidP="007E73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56C111" w14:textId="4BD9BADA" w:rsidR="00301B05" w:rsidRDefault="00301B05" w:rsidP="00301B05">
      <w:pPr>
        <w:pStyle w:val="Heading3"/>
        <w:rPr>
          <w:ins w:id="177" w:author="RAGUENET Alain" w:date="2025-04-28T14:03:00Z"/>
        </w:rPr>
      </w:pPr>
      <w:ins w:id="178" w:author="RAGUENET Alain" w:date="2025-04-28T14:03:00Z">
        <w:r>
          <w:rPr>
            <w:rFonts w:hint="eastAsia"/>
          </w:rPr>
          <w:t>7.3.</w:t>
        </w:r>
      </w:ins>
      <w:ins w:id="179" w:author="RAGUENET Alain" w:date="2025-04-29T09:49:00Z">
        <w:r w:rsidRPr="000B5664">
          <w:rPr>
            <w:highlight w:val="yellow"/>
          </w:rPr>
          <w:t>X</w:t>
        </w:r>
      </w:ins>
      <w:ins w:id="180" w:author="RAGUENET Alain" w:date="2025-04-28T14:03:00Z">
        <w:r>
          <w:tab/>
        </w:r>
        <w:r w:rsidRPr="00BA655C">
          <w:t>GET IDENTITY</w:t>
        </w:r>
      </w:ins>
      <w:ins w:id="181" w:author="RAGUENET Alain" w:date="2025-08-20T14:39:00Z">
        <w:r w:rsidR="003E1C67">
          <w:t xml:space="preserve"> - </w:t>
        </w:r>
      </w:ins>
      <w:ins w:id="182" w:author="RAGUENET Alain" w:date="2025-04-29T17:10:00Z">
        <w:r w:rsidRPr="00BA655C">
          <w:t>SUCI</w:t>
        </w:r>
        <w:r w:rsidRPr="007D0212">
          <w:t xml:space="preserve"> </w:t>
        </w:r>
        <w:r>
          <w:t>5G NSWO</w:t>
        </w:r>
        <w:r w:rsidRPr="007D0212">
          <w:t xml:space="preserve"> context</w:t>
        </w:r>
      </w:ins>
    </w:p>
    <w:p w14:paraId="643989FB" w14:textId="77777777" w:rsidR="00301B05" w:rsidRDefault="00301B05" w:rsidP="00301B05">
      <w:pPr>
        <w:pStyle w:val="Heading4"/>
        <w:rPr>
          <w:ins w:id="183" w:author="RAGUENET Alain" w:date="2025-04-28T14:03:00Z"/>
        </w:rPr>
      </w:pPr>
      <w:ins w:id="184" w:author="RAGUENET Alain" w:date="2025-04-28T14:03:00Z">
        <w:r w:rsidRPr="00BA655C">
          <w:rPr>
            <w:rFonts w:hint="eastAsia"/>
          </w:rPr>
          <w:t>7.3.</w:t>
        </w:r>
      </w:ins>
      <w:ins w:id="185" w:author="RAGUENET Alain" w:date="2025-04-29T14:42:00Z">
        <w:r w:rsidRPr="003E1C67">
          <w:rPr>
            <w:highlight w:val="yellow"/>
            <w:lang w:eastAsia="zh-CN"/>
          </w:rPr>
          <w:t>X</w:t>
        </w:r>
      </w:ins>
      <w:ins w:id="186" w:author="RAGUENET Alain" w:date="2025-04-28T14:03:00Z">
        <w:r w:rsidRPr="00BA655C">
          <w:rPr>
            <w:rFonts w:hint="eastAsia"/>
          </w:rPr>
          <w:t>.</w:t>
        </w:r>
        <w:r w:rsidRPr="00BA655C">
          <w:t>1</w:t>
        </w:r>
        <w:r>
          <w:tab/>
          <w:t>Definition and applicability</w:t>
        </w:r>
      </w:ins>
    </w:p>
    <w:p w14:paraId="0E6F561A" w14:textId="77777777" w:rsidR="00301B05" w:rsidRDefault="00301B05" w:rsidP="00301B05">
      <w:pPr>
        <w:rPr>
          <w:ins w:id="187" w:author="RAGUENET Alain" w:date="2025-04-28T14:03:00Z"/>
        </w:rPr>
      </w:pPr>
      <w:ins w:id="188" w:author="RAGUENET Alain" w:date="2025-04-28T14:03:00Z">
        <w:r>
          <w:t>See clause 3.5.3.</w:t>
        </w:r>
      </w:ins>
    </w:p>
    <w:p w14:paraId="6046D6D8" w14:textId="77777777" w:rsidR="00301B05" w:rsidRDefault="00301B05" w:rsidP="00301B05">
      <w:pPr>
        <w:pStyle w:val="Heading4"/>
        <w:rPr>
          <w:ins w:id="189" w:author="RAGUENET Alain" w:date="2025-04-28T14:03:00Z"/>
        </w:rPr>
      </w:pPr>
      <w:ins w:id="190" w:author="RAGUENET Alain" w:date="2025-04-28T14:03:00Z">
        <w:r>
          <w:rPr>
            <w:rFonts w:hint="eastAsia"/>
          </w:rPr>
          <w:t>7.3.</w:t>
        </w:r>
      </w:ins>
      <w:ins w:id="191" w:author="RAGUENET Alain" w:date="2025-04-29T17:10:00Z">
        <w:r w:rsidRPr="00BA655C">
          <w:rPr>
            <w:highlight w:val="yellow"/>
          </w:rPr>
          <w:t>X</w:t>
        </w:r>
      </w:ins>
      <w:ins w:id="192" w:author="RAGUENET Alain" w:date="2025-04-28T14:03:00Z">
        <w:r>
          <w:t>.2</w:t>
        </w:r>
        <w:r>
          <w:tab/>
          <w:t>Conformance requirement</w:t>
        </w:r>
      </w:ins>
    </w:p>
    <w:p w14:paraId="18AD0D8A" w14:textId="77777777" w:rsidR="00301B05" w:rsidRDefault="00301B05" w:rsidP="00301B05">
      <w:pPr>
        <w:pStyle w:val="TH"/>
        <w:spacing w:before="0" w:after="0"/>
        <w:rPr>
          <w:ins w:id="193" w:author="RAGUENET Alain" w:date="2025-04-28T14:03: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01B05" w14:paraId="3CC7FA95" w14:textId="77777777" w:rsidTr="00D6572B">
        <w:trPr>
          <w:cantSplit/>
          <w:ins w:id="194" w:author="RAGUENET Alain" w:date="2025-04-28T14:03:00Z"/>
        </w:trPr>
        <w:tc>
          <w:tcPr>
            <w:tcW w:w="705" w:type="dxa"/>
          </w:tcPr>
          <w:p w14:paraId="41ED1E48" w14:textId="77777777" w:rsidR="00301B05" w:rsidRDefault="00301B05" w:rsidP="00D6572B">
            <w:pPr>
              <w:pStyle w:val="FP"/>
              <w:jc w:val="center"/>
              <w:rPr>
                <w:ins w:id="195" w:author="RAGUENET Alain" w:date="2025-04-28T14:03:00Z"/>
              </w:rPr>
            </w:pPr>
            <w:ins w:id="196" w:author="RAGUENET Alain" w:date="2025-04-28T14:03:00Z">
              <w:r>
                <w:t>CR1</w:t>
              </w:r>
            </w:ins>
          </w:p>
        </w:tc>
        <w:tc>
          <w:tcPr>
            <w:tcW w:w="8247" w:type="dxa"/>
          </w:tcPr>
          <w:p w14:paraId="40AF7E02" w14:textId="77777777" w:rsidR="00301B05" w:rsidRPr="0022635C" w:rsidRDefault="00301B05" w:rsidP="00D6572B">
            <w:pPr>
              <w:pStyle w:val="FP"/>
              <w:rPr>
                <w:ins w:id="197" w:author="RAGUENET Alain" w:date="2025-04-28T14:03:00Z"/>
                <w:lang w:eastAsia="zh-CN"/>
              </w:rPr>
            </w:pPr>
            <w:ins w:id="198" w:author="RAGUENET Alain" w:date="2025-04-28T14:03:00Z">
              <w:r w:rsidRPr="0022635C">
                <w:t>The function can be used to retrieve the SUCI when "SUCI calculation is to be performed by the USIM" (i.e. Service n°124</w:t>
              </w:r>
            </w:ins>
            <w:ins w:id="199" w:author="RAGUENET Alain" w:date="2025-04-28T15:57:00Z">
              <w:r w:rsidRPr="0022635C">
                <w:t xml:space="preserve">, </w:t>
              </w:r>
            </w:ins>
            <w:ins w:id="200" w:author="RAGUENET Alain" w:date="2025-04-28T14:03:00Z">
              <w:r w:rsidRPr="0022635C">
                <w:t xml:space="preserve">Service n°125 </w:t>
              </w:r>
            </w:ins>
            <w:ins w:id="201" w:author="RAGUENET Alain" w:date="2025-04-28T15:58:00Z">
              <w:r w:rsidRPr="0022635C">
                <w:t xml:space="preserve">and </w:t>
              </w:r>
            </w:ins>
            <w:ins w:id="202" w:author="RAGUENET Alain" w:date="2025-04-29T17:11:00Z">
              <w:r w:rsidRPr="0022635C">
                <w:t>S</w:t>
              </w:r>
            </w:ins>
            <w:ins w:id="203" w:author="RAGUENET Alain" w:date="2025-04-28T15:57:00Z">
              <w:r w:rsidRPr="0022635C">
                <w:t xml:space="preserve">ervice n°142 </w:t>
              </w:r>
            </w:ins>
            <w:ins w:id="204" w:author="RAGUENET Alain" w:date="2025-04-28T14:03:00Z">
              <w:r w:rsidRPr="0022635C">
                <w:t>are "available").</w:t>
              </w:r>
            </w:ins>
          </w:p>
        </w:tc>
        <w:tc>
          <w:tcPr>
            <w:tcW w:w="394" w:type="dxa"/>
          </w:tcPr>
          <w:p w14:paraId="2781E201" w14:textId="77777777" w:rsidR="00301B05" w:rsidRDefault="00301B05" w:rsidP="00D6572B">
            <w:pPr>
              <w:pStyle w:val="FP"/>
              <w:jc w:val="center"/>
              <w:rPr>
                <w:ins w:id="205" w:author="RAGUENET Alain" w:date="2025-04-28T14:03:00Z"/>
              </w:rPr>
            </w:pPr>
            <w:ins w:id="206" w:author="RAGUENET Alain" w:date="2025-04-28T14:03:00Z">
              <w:r>
                <w:t>M</w:t>
              </w:r>
            </w:ins>
          </w:p>
        </w:tc>
      </w:tr>
      <w:tr w:rsidR="00301B05" w14:paraId="15999970" w14:textId="77777777" w:rsidTr="00D6572B">
        <w:trPr>
          <w:cantSplit/>
          <w:ins w:id="207" w:author="RAGUENET Alain" w:date="2025-04-28T14:03:00Z"/>
        </w:trPr>
        <w:tc>
          <w:tcPr>
            <w:tcW w:w="705" w:type="dxa"/>
          </w:tcPr>
          <w:p w14:paraId="5EE50523" w14:textId="77777777" w:rsidR="00301B05" w:rsidRDefault="00301B05" w:rsidP="00D6572B">
            <w:pPr>
              <w:pStyle w:val="FP"/>
              <w:jc w:val="center"/>
              <w:rPr>
                <w:ins w:id="208" w:author="RAGUENET Alain" w:date="2025-04-28T14:03:00Z"/>
              </w:rPr>
            </w:pPr>
            <w:ins w:id="209" w:author="RAGUENET Alain" w:date="2025-04-28T14:03:00Z">
              <w:r>
                <w:lastRenderedPageBreak/>
                <w:t>CR2</w:t>
              </w:r>
            </w:ins>
          </w:p>
        </w:tc>
        <w:tc>
          <w:tcPr>
            <w:tcW w:w="8247" w:type="dxa"/>
          </w:tcPr>
          <w:p w14:paraId="1302F5D8" w14:textId="77777777" w:rsidR="00301B05" w:rsidRPr="0022635C" w:rsidRDefault="00301B05" w:rsidP="00D6572B">
            <w:pPr>
              <w:pStyle w:val="FP"/>
              <w:rPr>
                <w:ins w:id="210" w:author="RAGUENET Alain" w:date="2025-04-28T14:03:00Z"/>
              </w:rPr>
            </w:pPr>
            <w:ins w:id="211" w:author="RAGUENET Alain" w:date="2025-04-28T14:03:00Z">
              <w:r w:rsidRPr="0022635C">
                <w:t>The function shall not be executable unless a particular USIM</w:t>
              </w:r>
              <w:r w:rsidRPr="0022635C">
                <w:rPr>
                  <w:rFonts w:hint="eastAsia"/>
                </w:rPr>
                <w:t xml:space="preserve"> application</w:t>
              </w:r>
              <w:r w:rsidRPr="0022635C">
                <w:t xml:space="preserve"> has been selected as the Current Directory and activated and the current directory is the USIM ADF or any subdirectory under this ADF.</w:t>
              </w:r>
            </w:ins>
          </w:p>
        </w:tc>
        <w:tc>
          <w:tcPr>
            <w:tcW w:w="394" w:type="dxa"/>
          </w:tcPr>
          <w:p w14:paraId="739E290C" w14:textId="77777777" w:rsidR="00301B05" w:rsidRDefault="00301B05" w:rsidP="00D6572B">
            <w:pPr>
              <w:pStyle w:val="FP"/>
              <w:jc w:val="center"/>
              <w:rPr>
                <w:ins w:id="212" w:author="RAGUENET Alain" w:date="2025-04-28T14:03:00Z"/>
              </w:rPr>
            </w:pPr>
            <w:ins w:id="213" w:author="RAGUENET Alain" w:date="2025-04-28T14:03:00Z">
              <w:r>
                <w:t>M</w:t>
              </w:r>
            </w:ins>
          </w:p>
        </w:tc>
      </w:tr>
      <w:tr w:rsidR="00301B05" w14:paraId="403CA0A6" w14:textId="77777777" w:rsidTr="00D6572B">
        <w:trPr>
          <w:cantSplit/>
          <w:ins w:id="214" w:author="RAGUENET Alain" w:date="2025-04-28T14:03:00Z"/>
        </w:trPr>
        <w:tc>
          <w:tcPr>
            <w:tcW w:w="705" w:type="dxa"/>
          </w:tcPr>
          <w:p w14:paraId="40A01CB4" w14:textId="77777777" w:rsidR="00301B05" w:rsidRDefault="00301B05" w:rsidP="00D6572B">
            <w:pPr>
              <w:pStyle w:val="FP"/>
              <w:jc w:val="center"/>
              <w:rPr>
                <w:ins w:id="215" w:author="RAGUENET Alain" w:date="2025-04-28T14:03:00Z"/>
              </w:rPr>
            </w:pPr>
            <w:ins w:id="216" w:author="RAGUENET Alain" w:date="2025-04-28T14:03:00Z">
              <w:r>
                <w:rPr>
                  <w:rFonts w:hint="eastAsia"/>
                </w:rPr>
                <w:t>CR3</w:t>
              </w:r>
            </w:ins>
          </w:p>
        </w:tc>
        <w:tc>
          <w:tcPr>
            <w:tcW w:w="8247" w:type="dxa"/>
          </w:tcPr>
          <w:p w14:paraId="5979F603" w14:textId="77777777" w:rsidR="00301B05" w:rsidRPr="0022635C" w:rsidRDefault="00301B05" w:rsidP="00D6572B">
            <w:pPr>
              <w:pStyle w:val="FP"/>
              <w:rPr>
                <w:ins w:id="217" w:author="RAGUENET Alain" w:date="2025-04-28T14:03:00Z"/>
              </w:rPr>
            </w:pPr>
            <w:ins w:id="218" w:author="RAGUENET Alain" w:date="2025-04-28T14:03:00Z">
              <w:r w:rsidRPr="0022635C">
                <w:t>The function shall not be executable unless a successful PIN verification procedure has been performed.</w:t>
              </w:r>
            </w:ins>
          </w:p>
        </w:tc>
        <w:tc>
          <w:tcPr>
            <w:tcW w:w="394" w:type="dxa"/>
          </w:tcPr>
          <w:p w14:paraId="36DFBC03" w14:textId="77777777" w:rsidR="00301B05" w:rsidRDefault="00301B05" w:rsidP="00D6572B">
            <w:pPr>
              <w:pStyle w:val="FP"/>
              <w:jc w:val="center"/>
              <w:rPr>
                <w:ins w:id="219" w:author="RAGUENET Alain" w:date="2025-04-28T14:03:00Z"/>
                <w:lang w:eastAsia="zh-CN"/>
              </w:rPr>
            </w:pPr>
            <w:ins w:id="220" w:author="RAGUENET Alain" w:date="2025-04-28T14:03:00Z">
              <w:r>
                <w:rPr>
                  <w:rFonts w:hint="eastAsia"/>
                  <w:lang w:eastAsia="zh-CN"/>
                </w:rPr>
                <w:t>M</w:t>
              </w:r>
            </w:ins>
          </w:p>
        </w:tc>
      </w:tr>
      <w:tr w:rsidR="00301B05" w14:paraId="02CB9203" w14:textId="77777777" w:rsidTr="00D6572B">
        <w:trPr>
          <w:cantSplit/>
          <w:ins w:id="221" w:author="RAGUENET Alain" w:date="2025-04-28T14:03:00Z"/>
        </w:trPr>
        <w:tc>
          <w:tcPr>
            <w:tcW w:w="705" w:type="dxa"/>
          </w:tcPr>
          <w:p w14:paraId="70EBC6CF" w14:textId="77777777" w:rsidR="00301B05" w:rsidRDefault="00301B05" w:rsidP="00D6572B">
            <w:pPr>
              <w:pStyle w:val="FP"/>
              <w:jc w:val="center"/>
              <w:rPr>
                <w:ins w:id="222" w:author="RAGUENET Alain" w:date="2025-04-28T14:03:00Z"/>
              </w:rPr>
            </w:pPr>
            <w:ins w:id="223" w:author="RAGUENET Alain" w:date="2025-04-28T14:03:00Z">
              <w:r>
                <w:t>CR4</w:t>
              </w:r>
            </w:ins>
          </w:p>
        </w:tc>
        <w:tc>
          <w:tcPr>
            <w:tcW w:w="8247" w:type="dxa"/>
          </w:tcPr>
          <w:p w14:paraId="2036F07B" w14:textId="77777777" w:rsidR="00301B05" w:rsidRPr="0022635C" w:rsidRDefault="00301B05" w:rsidP="00D6572B">
            <w:pPr>
              <w:pStyle w:val="FP"/>
              <w:rPr>
                <w:ins w:id="224" w:author="RAGUENET Alain" w:date="2025-04-28T14:03:00Z"/>
                <w:lang w:eastAsia="zh-CN"/>
              </w:rPr>
            </w:pPr>
            <w:ins w:id="225" w:author="RAGUENET Alain" w:date="2025-04-28T14:03:00Z">
              <w:r w:rsidRPr="0022635C">
                <w:t>The command returns the SUCI</w:t>
              </w:r>
            </w:ins>
            <w:ins w:id="226" w:author="RAGUENET Alain" w:date="2025-04-28T15:59:00Z">
              <w:r w:rsidRPr="0022635C">
                <w:t xml:space="preserve"> in NAI format</w:t>
              </w:r>
            </w:ins>
            <w:ins w:id="227" w:author="RAGUENET Alain" w:date="2025-04-28T14:03:00Z">
              <w:r w:rsidRPr="0022635C">
                <w:t xml:space="preserve"> which is a privacy preserving identifier containing the concealed SUPI</w:t>
              </w:r>
              <w:r w:rsidRPr="0022635C">
                <w:rPr>
                  <w:rFonts w:hint="eastAsia"/>
                  <w:lang w:eastAsia="zh-CN"/>
                </w:rPr>
                <w:t>.</w:t>
              </w:r>
            </w:ins>
          </w:p>
        </w:tc>
        <w:tc>
          <w:tcPr>
            <w:tcW w:w="394" w:type="dxa"/>
          </w:tcPr>
          <w:p w14:paraId="76B46D21" w14:textId="77777777" w:rsidR="00301B05" w:rsidRDefault="00301B05" w:rsidP="00D6572B">
            <w:pPr>
              <w:pStyle w:val="FP"/>
              <w:jc w:val="center"/>
              <w:rPr>
                <w:ins w:id="228" w:author="RAGUENET Alain" w:date="2025-04-28T14:03:00Z"/>
              </w:rPr>
            </w:pPr>
            <w:ins w:id="229" w:author="RAGUENET Alain" w:date="2025-04-28T14:03:00Z">
              <w:r>
                <w:t>M</w:t>
              </w:r>
            </w:ins>
          </w:p>
        </w:tc>
      </w:tr>
      <w:tr w:rsidR="00301B05" w14:paraId="49594FFC" w14:textId="77777777" w:rsidTr="00D6572B">
        <w:trPr>
          <w:cantSplit/>
          <w:ins w:id="230" w:author="RAGUENET Alain" w:date="2025-04-28T14:03:00Z"/>
        </w:trPr>
        <w:tc>
          <w:tcPr>
            <w:tcW w:w="705" w:type="dxa"/>
          </w:tcPr>
          <w:p w14:paraId="56AD3CDA" w14:textId="77777777" w:rsidR="00301B05" w:rsidRDefault="00301B05" w:rsidP="00D6572B">
            <w:pPr>
              <w:pStyle w:val="FP"/>
              <w:jc w:val="center"/>
              <w:rPr>
                <w:ins w:id="231" w:author="RAGUENET Alain" w:date="2025-04-28T14:03:00Z"/>
              </w:rPr>
            </w:pPr>
            <w:ins w:id="232" w:author="RAGUENET Alain" w:date="2025-04-28T14:03:00Z">
              <w:r>
                <w:t>CR5</w:t>
              </w:r>
            </w:ins>
          </w:p>
        </w:tc>
        <w:tc>
          <w:tcPr>
            <w:tcW w:w="8247" w:type="dxa"/>
          </w:tcPr>
          <w:p w14:paraId="4F046724" w14:textId="77777777" w:rsidR="00301B05" w:rsidRPr="0022635C" w:rsidRDefault="00301B05" w:rsidP="00D6572B">
            <w:pPr>
              <w:pStyle w:val="FP"/>
              <w:rPr>
                <w:ins w:id="233" w:author="RAGUENET Alain" w:date="2025-04-28T14:03:00Z"/>
                <w:lang w:eastAsia="zh-CN"/>
              </w:rPr>
            </w:pPr>
            <w:ins w:id="234" w:author="RAGUENET Alain" w:date="2025-04-28T14:03:00Z">
              <w:r w:rsidRPr="0022635C">
                <w:t>The SUCI</w:t>
              </w:r>
            </w:ins>
            <w:ins w:id="235" w:author="RAGUENET Alain" w:date="2025-04-28T15:59:00Z">
              <w:r w:rsidRPr="0022635C">
                <w:t xml:space="preserve"> 5G NSWO</w:t>
              </w:r>
            </w:ins>
            <w:ins w:id="236" w:author="RAGUENET Alain" w:date="2025-04-28T14:03:00Z">
              <w:r w:rsidRPr="0022635C">
                <w:t xml:space="preserve"> is designed for one-time use, however, the freshness and randomness of SUCI returned upon each call of the command depends on the protection scheme configured. There is the special case where the protection scheme used is null-scheme, in such case SUCI</w:t>
              </w:r>
            </w:ins>
            <w:ins w:id="237" w:author="RAGUENET Alain" w:date="2025-04-28T16:00:00Z">
              <w:r w:rsidRPr="0022635C">
                <w:t xml:space="preserve"> 5G NSWO</w:t>
              </w:r>
            </w:ins>
            <w:ins w:id="238" w:author="RAGUENET Alain" w:date="2025-04-28T14:03:00Z">
              <w:r w:rsidRPr="0022635C">
                <w:t xml:space="preserve"> contains the </w:t>
              </w:r>
              <w:proofErr w:type="spellStart"/>
              <w:r w:rsidRPr="0022635C">
                <w:t>non concealed</w:t>
              </w:r>
              <w:proofErr w:type="spellEnd"/>
              <w:r w:rsidRPr="0022635C">
                <w:t xml:space="preserve"> SUPI</w:t>
              </w:r>
              <w:r w:rsidRPr="0022635C">
                <w:rPr>
                  <w:rFonts w:hint="eastAsia"/>
                  <w:lang w:eastAsia="zh-CN"/>
                </w:rPr>
                <w:t>.</w:t>
              </w:r>
            </w:ins>
          </w:p>
        </w:tc>
        <w:tc>
          <w:tcPr>
            <w:tcW w:w="394" w:type="dxa"/>
          </w:tcPr>
          <w:p w14:paraId="76F5A8CA" w14:textId="77777777" w:rsidR="00301B05" w:rsidRDefault="00301B05" w:rsidP="00D6572B">
            <w:pPr>
              <w:pStyle w:val="FP"/>
              <w:jc w:val="center"/>
              <w:rPr>
                <w:ins w:id="239" w:author="RAGUENET Alain" w:date="2025-04-28T14:03:00Z"/>
              </w:rPr>
            </w:pPr>
            <w:ins w:id="240" w:author="RAGUENET Alain" w:date="2025-04-28T14:03:00Z">
              <w:r>
                <w:t>M</w:t>
              </w:r>
            </w:ins>
          </w:p>
        </w:tc>
      </w:tr>
      <w:tr w:rsidR="00301B05" w14:paraId="559B532C" w14:textId="77777777" w:rsidTr="00D6572B">
        <w:trPr>
          <w:cantSplit/>
          <w:ins w:id="241" w:author="RAGUENET Alain" w:date="2025-04-28T14:03:00Z"/>
        </w:trPr>
        <w:tc>
          <w:tcPr>
            <w:tcW w:w="705" w:type="dxa"/>
          </w:tcPr>
          <w:p w14:paraId="025E411B" w14:textId="77777777" w:rsidR="00301B05" w:rsidRDefault="00301B05" w:rsidP="00D6572B">
            <w:pPr>
              <w:pStyle w:val="FP"/>
              <w:jc w:val="center"/>
              <w:rPr>
                <w:ins w:id="242" w:author="RAGUENET Alain" w:date="2025-04-28T14:03:00Z"/>
                <w:lang w:eastAsia="zh-CN"/>
              </w:rPr>
            </w:pPr>
            <w:ins w:id="243" w:author="RAGUENET Alain" w:date="2025-04-28T14:03:00Z">
              <w:r>
                <w:rPr>
                  <w:rFonts w:hint="eastAsia"/>
                  <w:lang w:eastAsia="zh-CN"/>
                </w:rPr>
                <w:t>CR6</w:t>
              </w:r>
            </w:ins>
          </w:p>
        </w:tc>
        <w:tc>
          <w:tcPr>
            <w:tcW w:w="8247" w:type="dxa"/>
          </w:tcPr>
          <w:p w14:paraId="74F45204" w14:textId="77777777" w:rsidR="00301B05" w:rsidRPr="0022635C" w:rsidRDefault="00301B05" w:rsidP="00D6572B">
            <w:pPr>
              <w:spacing w:after="0"/>
              <w:rPr>
                <w:ins w:id="244" w:author="RAGUENET Alain" w:date="2025-04-28T14:03:00Z"/>
              </w:rPr>
            </w:pPr>
            <w:ins w:id="245" w:author="RAGUENET Alain" w:date="2025-04-28T14:03:00Z">
              <w:r w:rsidRPr="0022635C">
                <w:t>If the home network public key is not provisioned in the USIM, the SUCI</w:t>
              </w:r>
            </w:ins>
            <w:ins w:id="246" w:author="RAGUENET Alain" w:date="2025-04-28T16:00:00Z">
              <w:r w:rsidRPr="0022635C">
                <w:t xml:space="preserve"> 5G NSWO</w:t>
              </w:r>
            </w:ins>
            <w:ins w:id="247" w:author="RAGUENET Alain" w:date="2025-04-28T14:03:00Z">
              <w:r w:rsidRPr="0022635C">
                <w:t xml:space="preserve"> shall be calculated using the null-scheme irrespective of the protection scheme stored in the USIM.</w:t>
              </w:r>
            </w:ins>
          </w:p>
        </w:tc>
        <w:tc>
          <w:tcPr>
            <w:tcW w:w="394" w:type="dxa"/>
          </w:tcPr>
          <w:p w14:paraId="5BFB5FE9" w14:textId="77777777" w:rsidR="00301B05" w:rsidRDefault="00301B05" w:rsidP="00D6572B">
            <w:pPr>
              <w:pStyle w:val="FP"/>
              <w:jc w:val="center"/>
              <w:rPr>
                <w:ins w:id="248" w:author="RAGUENET Alain" w:date="2025-04-28T14:03:00Z"/>
              </w:rPr>
            </w:pPr>
            <w:ins w:id="249" w:author="RAGUENET Alain" w:date="2025-04-28T14:03:00Z">
              <w:r>
                <w:t>M</w:t>
              </w:r>
            </w:ins>
          </w:p>
        </w:tc>
      </w:tr>
      <w:tr w:rsidR="00301B05" w14:paraId="7FBB61DE" w14:textId="77777777" w:rsidTr="00D6572B">
        <w:trPr>
          <w:cantSplit/>
          <w:ins w:id="250" w:author="RAGUENET Alain" w:date="2025-04-28T14:03:00Z"/>
        </w:trPr>
        <w:tc>
          <w:tcPr>
            <w:tcW w:w="705" w:type="dxa"/>
          </w:tcPr>
          <w:p w14:paraId="42D29D8B" w14:textId="77777777" w:rsidR="00301B05" w:rsidRDefault="00301B05" w:rsidP="00D6572B">
            <w:pPr>
              <w:pStyle w:val="FP"/>
              <w:jc w:val="center"/>
              <w:rPr>
                <w:ins w:id="251" w:author="RAGUENET Alain" w:date="2025-04-28T14:03:00Z"/>
                <w:lang w:eastAsia="zh-CN"/>
              </w:rPr>
            </w:pPr>
            <w:ins w:id="252" w:author="RAGUENET Alain" w:date="2025-04-28T14:03:00Z">
              <w:r>
                <w:rPr>
                  <w:rFonts w:hint="eastAsia"/>
                  <w:lang w:eastAsia="zh-CN"/>
                </w:rPr>
                <w:t>CR7</w:t>
              </w:r>
            </w:ins>
          </w:p>
        </w:tc>
        <w:tc>
          <w:tcPr>
            <w:tcW w:w="8247" w:type="dxa"/>
          </w:tcPr>
          <w:p w14:paraId="24F2C02E" w14:textId="77777777" w:rsidR="00301B05" w:rsidRPr="0022635C" w:rsidRDefault="00301B05" w:rsidP="00D6572B">
            <w:pPr>
              <w:spacing w:after="0"/>
              <w:rPr>
                <w:ins w:id="253" w:author="RAGUENET Alain" w:date="2025-04-28T14:03:00Z"/>
              </w:rPr>
            </w:pPr>
            <w:bookmarkStart w:id="254" w:name="_Hlk198128929"/>
            <w:ins w:id="255" w:author="RAGUENET Alain" w:date="2025-04-28T14:03:00Z">
              <w:r w:rsidRPr="0022635C">
                <w:t>If SUCI</w:t>
              </w:r>
            </w:ins>
            <w:ins w:id="256" w:author="RAGUENET Alain" w:date="2025-04-28T16:00:00Z">
              <w:r w:rsidRPr="0022635C">
                <w:t xml:space="preserve"> 5G NSWO</w:t>
              </w:r>
            </w:ins>
            <w:ins w:id="257" w:author="RAGUENET Alain" w:date="2025-04-28T14:03:00Z">
              <w:r w:rsidRPr="0022635C">
                <w:t xml:space="preserve"> context is supported and:</w:t>
              </w:r>
            </w:ins>
          </w:p>
          <w:p w14:paraId="0FC360A8" w14:textId="77777777" w:rsidR="00301B05" w:rsidRPr="0022635C" w:rsidRDefault="00301B05" w:rsidP="00D6572B">
            <w:pPr>
              <w:spacing w:after="0"/>
              <w:rPr>
                <w:ins w:id="258" w:author="RAGUENET Alain" w:date="2025-04-28T14:03:00Z"/>
              </w:rPr>
            </w:pPr>
            <w:ins w:id="259" w:author="RAGUENET Alain" w:date="2025-04-28T14:03:00Z">
              <w:r w:rsidRPr="0022635C">
                <w:t>-</w:t>
              </w:r>
              <w:r w:rsidRPr="0022635C">
                <w:tab/>
                <w:t>Service n°124 is not "available" or:</w:t>
              </w:r>
            </w:ins>
          </w:p>
          <w:p w14:paraId="555FCC7F" w14:textId="77777777" w:rsidR="00301B05" w:rsidRDefault="00301B05" w:rsidP="00D6572B">
            <w:pPr>
              <w:spacing w:after="0"/>
              <w:rPr>
                <w:ins w:id="260" w:author="RAGUENET Alain" w:date="2025-05-12T19:29:00Z"/>
              </w:rPr>
            </w:pPr>
            <w:ins w:id="261" w:author="RAGUENET Alain" w:date="2025-04-28T14:03:00Z">
              <w:r w:rsidRPr="0022635C">
                <w:t>-</w:t>
              </w:r>
              <w:r w:rsidRPr="0022635C">
                <w:tab/>
                <w:t>"SUCI calculation is to be performed by the ME" (i.e. Service n°124 is "available", and Service n°125 is not "available")</w:t>
              </w:r>
            </w:ins>
            <w:ins w:id="262" w:author="RAGUENET Alain" w:date="2025-04-29T14:54:00Z">
              <w:r w:rsidRPr="0022635C">
                <w:t xml:space="preserve"> </w:t>
              </w:r>
            </w:ins>
            <w:ins w:id="263" w:author="RAGUENET Alain" w:date="2025-05-12T19:27:00Z">
              <w:r>
                <w:t>or:</w:t>
              </w:r>
            </w:ins>
          </w:p>
          <w:p w14:paraId="5734F835" w14:textId="77777777" w:rsidR="00301B05" w:rsidRPr="0022635C" w:rsidRDefault="00301B05" w:rsidP="00D6572B">
            <w:pPr>
              <w:spacing w:after="0"/>
              <w:rPr>
                <w:ins w:id="264" w:author="RAGUENET Alain" w:date="2025-04-28T14:03:00Z"/>
              </w:rPr>
            </w:pPr>
            <w:ins w:id="265" w:author="RAGUENET Alain" w:date="2025-05-12T19:29:00Z">
              <w:r>
                <w:t>-</w:t>
              </w:r>
              <w:r w:rsidRPr="0022635C">
                <w:tab/>
              </w:r>
              <w:r w:rsidRPr="007D0212">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ins>
          </w:p>
          <w:p w14:paraId="2622DB74" w14:textId="77777777" w:rsidR="00301B05" w:rsidRPr="0022635C" w:rsidRDefault="00301B05" w:rsidP="00D6572B">
            <w:pPr>
              <w:spacing w:after="0"/>
              <w:rPr>
                <w:ins w:id="266" w:author="RAGUENET Alain" w:date="2025-04-28T14:03:00Z"/>
                <w:lang w:val="en-US" w:eastAsia="zh-CN"/>
              </w:rPr>
            </w:pPr>
            <w:ins w:id="267" w:author="RAGUENET Alain" w:date="2025-04-28T14:03:00Z">
              <w:r w:rsidRPr="0022635C">
                <w:t>the status word '6985' (Conditions of use not satisfied) shall be returned</w:t>
              </w:r>
              <w:r w:rsidRPr="0022635C">
                <w:rPr>
                  <w:rFonts w:hint="eastAsia"/>
                  <w:lang w:eastAsia="zh-CN"/>
                </w:rPr>
                <w:t>.</w:t>
              </w:r>
              <w:bookmarkEnd w:id="254"/>
            </w:ins>
          </w:p>
        </w:tc>
        <w:tc>
          <w:tcPr>
            <w:tcW w:w="394" w:type="dxa"/>
          </w:tcPr>
          <w:p w14:paraId="2249AE95" w14:textId="77777777" w:rsidR="00301B05" w:rsidRDefault="00301B05" w:rsidP="00D6572B">
            <w:pPr>
              <w:pStyle w:val="FP"/>
              <w:jc w:val="center"/>
              <w:rPr>
                <w:ins w:id="268" w:author="RAGUENET Alain" w:date="2025-04-28T14:03:00Z"/>
                <w:lang w:eastAsia="zh-CN"/>
              </w:rPr>
            </w:pPr>
            <w:ins w:id="269" w:author="RAGUENET Alain" w:date="2025-04-28T14:03:00Z">
              <w:r>
                <w:rPr>
                  <w:rFonts w:hint="eastAsia"/>
                  <w:lang w:eastAsia="zh-CN"/>
                </w:rPr>
                <w:t>M</w:t>
              </w:r>
            </w:ins>
          </w:p>
        </w:tc>
      </w:tr>
    </w:tbl>
    <w:p w14:paraId="52A67663" w14:textId="77777777" w:rsidR="00301B05" w:rsidRDefault="00301B05" w:rsidP="00301B05">
      <w:pPr>
        <w:rPr>
          <w:ins w:id="270" w:author="RAGUENET Alain" w:date="2025-04-28T14:03:00Z"/>
        </w:rPr>
      </w:pPr>
      <w:ins w:id="271" w:author="RAGUENET Alain" w:date="2025-04-28T14:03:00Z">
        <w:r>
          <w:t>Reference: T</w:t>
        </w:r>
        <w:r>
          <w:rPr>
            <w:rFonts w:hint="eastAsia"/>
          </w:rPr>
          <w:t>S 31.102 [</w:t>
        </w:r>
        <w:r>
          <w:rPr>
            <w:noProof/>
          </w:rPr>
          <w:t>3</w:t>
        </w:r>
        <w:r>
          <w:rPr>
            <w:rFonts w:hint="eastAsia"/>
          </w:rPr>
          <w:t>]</w:t>
        </w:r>
        <w:r>
          <w:t xml:space="preserve">, clause </w:t>
        </w:r>
        <w:r>
          <w:rPr>
            <w:rFonts w:hint="eastAsia"/>
          </w:rPr>
          <w:t>7.</w:t>
        </w:r>
        <w:r>
          <w:rPr>
            <w:rFonts w:hint="eastAsia"/>
            <w:lang w:eastAsia="zh-CN"/>
          </w:rPr>
          <w:t>5</w:t>
        </w:r>
        <w:r>
          <w:t>.</w:t>
        </w:r>
      </w:ins>
    </w:p>
    <w:p w14:paraId="57188DCE" w14:textId="77777777" w:rsidR="00301B05" w:rsidRDefault="00301B05" w:rsidP="00301B05">
      <w:pPr>
        <w:pStyle w:val="Heading4"/>
        <w:rPr>
          <w:ins w:id="272" w:author="RAGUENET Alain" w:date="2025-04-28T14:03:00Z"/>
        </w:rPr>
      </w:pPr>
      <w:ins w:id="273" w:author="RAGUENET Alain" w:date="2025-04-28T14:03:00Z">
        <w:r>
          <w:rPr>
            <w:rFonts w:hint="eastAsia"/>
          </w:rPr>
          <w:t>7.3.</w:t>
        </w:r>
      </w:ins>
      <w:ins w:id="274" w:author="RAGUENET Alain" w:date="2025-04-29T17:24:00Z">
        <w:r w:rsidRPr="0022635C">
          <w:rPr>
            <w:highlight w:val="yellow"/>
            <w:lang w:eastAsia="zh-CN"/>
          </w:rPr>
          <w:t>X</w:t>
        </w:r>
      </w:ins>
      <w:ins w:id="275" w:author="RAGUENET Alain" w:date="2025-04-28T14:03:00Z">
        <w:r>
          <w:t>.3</w:t>
        </w:r>
        <w:r>
          <w:tab/>
          <w:t>Test purpose</w:t>
        </w:r>
      </w:ins>
    </w:p>
    <w:p w14:paraId="6404E982" w14:textId="77777777" w:rsidR="00301B05" w:rsidRDefault="00301B05" w:rsidP="00301B05">
      <w:pPr>
        <w:rPr>
          <w:ins w:id="276" w:author="RAGUENET Alain" w:date="2025-04-28T14:03:00Z"/>
        </w:rPr>
      </w:pPr>
      <w:ins w:id="277" w:author="RAGUENET Alain" w:date="2025-04-28T14:03:00Z">
        <w:r>
          <w:t>To verify that the U</w:t>
        </w:r>
        <w:r>
          <w:rPr>
            <w:rFonts w:hint="eastAsia"/>
          </w:rPr>
          <w:t>ICC</w:t>
        </w:r>
        <w:r>
          <w:t xml:space="preserve"> conforms to the above requirements.</w:t>
        </w:r>
      </w:ins>
    </w:p>
    <w:p w14:paraId="2B7EF99E" w14:textId="77777777" w:rsidR="00301B05" w:rsidRDefault="00301B05" w:rsidP="00301B05">
      <w:pPr>
        <w:pStyle w:val="Heading4"/>
        <w:rPr>
          <w:ins w:id="278" w:author="RAGUENET Alain" w:date="2025-04-28T14:03:00Z"/>
        </w:rPr>
      </w:pPr>
      <w:ins w:id="279" w:author="RAGUENET Alain" w:date="2025-04-28T14:03:00Z">
        <w:r>
          <w:rPr>
            <w:rFonts w:hint="eastAsia"/>
          </w:rPr>
          <w:t>7.3.</w:t>
        </w:r>
      </w:ins>
      <w:ins w:id="280" w:author="RAGUENET Alain" w:date="2025-05-14T15:23:00Z">
        <w:r w:rsidRPr="00A14637">
          <w:rPr>
            <w:highlight w:val="yellow"/>
            <w:lang w:eastAsia="zh-CN"/>
          </w:rPr>
          <w:t>X</w:t>
        </w:r>
      </w:ins>
      <w:ins w:id="281" w:author="RAGUENET Alain" w:date="2025-04-28T14:03:00Z">
        <w:r>
          <w:t>.4</w:t>
        </w:r>
        <w:r>
          <w:tab/>
          <w:t>Method of test</w:t>
        </w:r>
      </w:ins>
    </w:p>
    <w:p w14:paraId="413AF0A0" w14:textId="77777777" w:rsidR="00301B05" w:rsidRPr="007404A6" w:rsidRDefault="00301B05" w:rsidP="00301B05">
      <w:pPr>
        <w:rPr>
          <w:ins w:id="282" w:author="RAGUENET Alain" w:date="2025-04-28T14:03:00Z"/>
          <w:b/>
          <w:bCs/>
          <w:lang w:eastAsia="zh-CN"/>
        </w:rPr>
      </w:pPr>
      <w:ins w:id="283" w:author="RAGUENET Alain" w:date="2025-04-28T14:03:00Z">
        <w:r w:rsidRPr="007404A6">
          <w:rPr>
            <w:b/>
            <w:bCs/>
          </w:rPr>
          <w:t>Initial conditions</w:t>
        </w:r>
        <w:r w:rsidRPr="007404A6">
          <w:rPr>
            <w:rFonts w:hint="eastAsia"/>
            <w:b/>
            <w:bCs/>
            <w:lang w:eastAsia="zh-CN"/>
          </w:rPr>
          <w:t xml:space="preserve"> 1</w:t>
        </w:r>
      </w:ins>
    </w:p>
    <w:p w14:paraId="0D2DF5E2" w14:textId="77777777" w:rsidR="00301B05" w:rsidRDefault="00301B05" w:rsidP="00301B05">
      <w:pPr>
        <w:pStyle w:val="B1"/>
        <w:rPr>
          <w:ins w:id="284" w:author="RAGUENET Alain" w:date="2025-04-28T14:03:00Z"/>
          <w:lang w:eastAsia="zh-CN"/>
        </w:rPr>
      </w:pPr>
      <w:ins w:id="285" w:author="RAGUENET Alain" w:date="2025-04-28T14:03:00Z">
        <w:r>
          <w:t>1)</w:t>
        </w:r>
        <w:r>
          <w:rPr>
            <w:lang w:eastAsia="zh-CN"/>
          </w:rPr>
          <w:tab/>
        </w:r>
        <w:r>
          <w:t>Service n°124</w:t>
        </w:r>
      </w:ins>
      <w:ins w:id="286" w:author="RAGUENET Alain" w:date="2025-04-28T14:16:00Z">
        <w:r>
          <w:t xml:space="preserve">, </w:t>
        </w:r>
      </w:ins>
      <w:ins w:id="287" w:author="RAGUENET Alain" w:date="2025-04-29T17:36:00Z">
        <w:r>
          <w:rPr>
            <w:lang w:eastAsia="zh-CN"/>
          </w:rPr>
          <w:t>S</w:t>
        </w:r>
      </w:ins>
      <w:ins w:id="288" w:author="RAGUENET Alain" w:date="2025-04-28T14:03:00Z">
        <w:r>
          <w:t>ervice n°125</w:t>
        </w:r>
      </w:ins>
      <w:ins w:id="289" w:author="RAGUENET Alain" w:date="2025-04-28T14:16:00Z">
        <w:r>
          <w:t xml:space="preserve"> </w:t>
        </w:r>
        <w:r w:rsidRPr="0022635C">
          <w:t xml:space="preserve">and </w:t>
        </w:r>
      </w:ins>
      <w:ins w:id="290" w:author="RAGUENET Alain" w:date="2025-04-29T17:24:00Z">
        <w:r w:rsidRPr="0022635C">
          <w:t>S</w:t>
        </w:r>
      </w:ins>
      <w:ins w:id="291" w:author="RAGUENET Alain" w:date="2025-04-28T14:16:00Z">
        <w:r w:rsidRPr="0022635C">
          <w:t>ervice n°1</w:t>
        </w:r>
      </w:ins>
      <w:ins w:id="292" w:author="RAGUENET Alain" w:date="2025-04-28T14:17:00Z">
        <w:r w:rsidRPr="0022635C">
          <w:t>42</w:t>
        </w:r>
      </w:ins>
      <w:ins w:id="293" w:author="RAGUENET Alain" w:date="2025-04-28T14:03:00Z">
        <w:r w:rsidRPr="0022635C">
          <w:t xml:space="preserve"> </w:t>
        </w:r>
        <w:r w:rsidRPr="0022635C">
          <w:rPr>
            <w:rFonts w:hint="eastAsia"/>
            <w:lang w:eastAsia="zh-CN"/>
          </w:rPr>
          <w:t>are</w:t>
        </w:r>
        <w:r>
          <w:rPr>
            <w:rFonts w:hint="eastAsia"/>
            <w:lang w:eastAsia="zh-CN"/>
          </w:rPr>
          <w:t xml:space="preserve"> </w:t>
        </w:r>
        <w:r>
          <w:t>"available"</w:t>
        </w:r>
        <w:r>
          <w:rPr>
            <w:rFonts w:hint="eastAsia"/>
            <w:lang w:eastAsia="zh-CN"/>
          </w:rPr>
          <w:t xml:space="preserve"> in the USIM.</w:t>
        </w:r>
      </w:ins>
    </w:p>
    <w:p w14:paraId="373E84B7" w14:textId="77777777" w:rsidR="00301B05" w:rsidRPr="005A1DC3" w:rsidRDefault="00301B05" w:rsidP="00301B05">
      <w:pPr>
        <w:pStyle w:val="B1"/>
        <w:rPr>
          <w:ins w:id="294" w:author="RAGUENET Alain" w:date="2025-04-28T14:03:00Z"/>
          <w:lang w:eastAsia="zh-CN"/>
        </w:rPr>
      </w:pPr>
      <w:ins w:id="295" w:author="RAGUENET Alain" w:date="2025-04-28T14:03:00Z">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ins>
    </w:p>
    <w:p w14:paraId="7476415C" w14:textId="77777777" w:rsidR="00301B05" w:rsidRPr="005A1DC3" w:rsidRDefault="00301B05" w:rsidP="00301B05">
      <w:pPr>
        <w:pStyle w:val="B1"/>
        <w:rPr>
          <w:ins w:id="296" w:author="RAGUENET Alain" w:date="2025-04-28T14:03:00Z"/>
          <w:lang w:eastAsia="zh-CN"/>
        </w:rPr>
      </w:pPr>
      <w:ins w:id="297" w:author="RAGUENET Alain" w:date="2025-04-28T14:03:00Z">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ins>
    </w:p>
    <w:p w14:paraId="77B6614D" w14:textId="77777777" w:rsidR="00301B05" w:rsidRDefault="00301B05" w:rsidP="00301B05">
      <w:pPr>
        <w:pStyle w:val="B1"/>
        <w:rPr>
          <w:ins w:id="298" w:author="RAGUENET Alain" w:date="2025-04-28T14:19:00Z"/>
        </w:rPr>
      </w:pPr>
      <w:ins w:id="299" w:author="RAGUENET Alain" w:date="2025-04-28T14:03:00Z">
        <w:r w:rsidRPr="005A1DC3">
          <w:rPr>
            <w:rFonts w:hint="eastAsia"/>
            <w:lang w:eastAsia="zh-CN"/>
          </w:rPr>
          <w:t>4</w:t>
        </w:r>
        <w:r>
          <w:t>)</w:t>
        </w:r>
        <w:r>
          <w:tab/>
          <w:t>The UICC shall be connected to a</w:t>
        </w:r>
        <w:r>
          <w:rPr>
            <w:rFonts w:hint="eastAsia"/>
            <w:lang w:eastAsia="zh-CN"/>
          </w:rPr>
          <w:t>n</w:t>
        </w:r>
        <w:r>
          <w:t xml:space="preserve"> ME simulator.</w:t>
        </w:r>
      </w:ins>
    </w:p>
    <w:p w14:paraId="2ABFC2FB" w14:textId="77777777" w:rsidR="00301B05" w:rsidRPr="007404A6" w:rsidRDefault="00301B05" w:rsidP="00301B05">
      <w:pPr>
        <w:rPr>
          <w:ins w:id="300" w:author="RAGUENET Alain" w:date="2025-04-28T14:31:00Z"/>
          <w:b/>
          <w:bCs/>
          <w:lang w:eastAsia="zh-CN"/>
        </w:rPr>
      </w:pPr>
      <w:ins w:id="301" w:author="RAGUENET Alain" w:date="2025-04-28T14:31:00Z">
        <w:r w:rsidRPr="007404A6">
          <w:rPr>
            <w:b/>
            <w:bCs/>
          </w:rPr>
          <w:t>Test procedure 1</w:t>
        </w:r>
      </w:ins>
    </w:p>
    <w:p w14:paraId="19A7E257" w14:textId="77777777" w:rsidR="00301B05" w:rsidRDefault="00301B05" w:rsidP="00301B05">
      <w:pPr>
        <w:pStyle w:val="B1"/>
        <w:rPr>
          <w:ins w:id="302" w:author="RAGUENET Alain" w:date="2025-04-28T14:31:00Z"/>
        </w:rPr>
      </w:pPr>
      <w:ins w:id="303" w:author="RAGUENET Alain" w:date="2025-04-28T14:31:00Z">
        <w:r>
          <w:t>a)</w:t>
        </w:r>
        <w:r>
          <w:tab/>
          <w:t>The ME simulator shall reset the U</w:t>
        </w:r>
        <w:r>
          <w:rPr>
            <w:rFonts w:hint="eastAsia"/>
          </w:rPr>
          <w:t>ICC</w:t>
        </w:r>
        <w:r>
          <w:t>.</w:t>
        </w:r>
      </w:ins>
    </w:p>
    <w:p w14:paraId="58A2DE33" w14:textId="77777777" w:rsidR="00301B05" w:rsidRDefault="00301B05" w:rsidP="00301B05">
      <w:pPr>
        <w:pStyle w:val="B1"/>
        <w:rPr>
          <w:ins w:id="304" w:author="RAGUENET Alain" w:date="2025-04-28T14:31:00Z"/>
        </w:rPr>
      </w:pPr>
      <w:ins w:id="305"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7B332603" w14:textId="34A9EE8E" w:rsidR="00301B05" w:rsidRDefault="00301B05" w:rsidP="00301B05">
      <w:pPr>
        <w:pStyle w:val="B1"/>
        <w:rPr>
          <w:ins w:id="306" w:author="RAGUENET Alain" w:date="2025-04-28T14:31:00Z"/>
        </w:rPr>
      </w:pPr>
      <w:ins w:id="307" w:author="RAGUENET Alain" w:date="2025-04-28T14:31:00Z">
        <w:r>
          <w:t>c)</w:t>
        </w:r>
        <w:r>
          <w:tab/>
          <w:t>The ME simulator shall send a</w:t>
        </w:r>
        <w:r w:rsidRPr="005C25AA">
          <w:t xml:space="preserve"> GET IDENTITY</w:t>
        </w:r>
        <w:r>
          <w:t xml:space="preserve"> command</w:t>
        </w:r>
      </w:ins>
      <w:ins w:id="308" w:author="RAGUENET Alain" w:date="2025-04-28T14:32:00Z">
        <w:r>
          <w:t xml:space="preserve"> </w:t>
        </w:r>
      </w:ins>
      <w:ins w:id="309" w:author="RAGUENET Alain" w:date="2025-08-20T14:41:00Z">
        <w:r w:rsidR="003E1C67">
          <w:rPr>
            <w:rFonts w:hint="eastAsia"/>
          </w:rPr>
          <w:t>with P2 = </w:t>
        </w:r>
        <w:r w:rsidR="003E1C67">
          <w:t xml:space="preserve">'02' or '82' (Identity Context: </w:t>
        </w:r>
        <w:r w:rsidR="003E1C67" w:rsidRPr="007D0212">
          <w:t>SUCI</w:t>
        </w:r>
        <w:r w:rsidR="003E1C67">
          <w:t xml:space="preserve"> 5G NSWO)</w:t>
        </w:r>
      </w:ins>
      <w:ins w:id="310" w:author="RAGUENET Alain" w:date="2025-04-28T14:31:00Z">
        <w:r>
          <w:t xml:space="preserve"> to the U</w:t>
        </w:r>
        <w:r>
          <w:rPr>
            <w:rFonts w:hint="eastAsia"/>
          </w:rPr>
          <w:t>ICC.</w:t>
        </w:r>
      </w:ins>
    </w:p>
    <w:p w14:paraId="744638F9" w14:textId="77777777" w:rsidR="00301B05" w:rsidRPr="00C44228" w:rsidRDefault="00301B05" w:rsidP="00301B05">
      <w:pPr>
        <w:ind w:left="851" w:hanging="284"/>
        <w:rPr>
          <w:ins w:id="311" w:author="RAGUENET Alain" w:date="2025-04-28T14:31:00Z"/>
        </w:rPr>
      </w:pPr>
      <w:ins w:id="312" w:author="RAGUENET Alain" w:date="2025-04-28T14:31:00Z">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ins>
    </w:p>
    <w:p w14:paraId="45049A46" w14:textId="77777777" w:rsidR="00301B05" w:rsidRDefault="00301B05" w:rsidP="00301B05">
      <w:pPr>
        <w:pStyle w:val="B1"/>
        <w:rPr>
          <w:ins w:id="313" w:author="RAGUENET Alain" w:date="2025-04-28T14:31:00Z"/>
        </w:rPr>
      </w:pPr>
      <w:ins w:id="314" w:author="RAGUENET Alain" w:date="2025-04-28T14:31:00Z">
        <w:r>
          <w:t>d)</w:t>
        </w:r>
        <w:r>
          <w:tab/>
          <w:t>The ME simulator shall reset the U</w:t>
        </w:r>
        <w:r>
          <w:rPr>
            <w:rFonts w:hint="eastAsia"/>
          </w:rPr>
          <w:t>ICC</w:t>
        </w:r>
        <w:r>
          <w:t>.</w:t>
        </w:r>
      </w:ins>
    </w:p>
    <w:p w14:paraId="5C9F45F8" w14:textId="77777777" w:rsidR="00301B05" w:rsidRDefault="00301B05" w:rsidP="00301B05">
      <w:pPr>
        <w:pStyle w:val="B1"/>
        <w:rPr>
          <w:ins w:id="315" w:author="RAGUENET Alain" w:date="2025-04-28T14:31:00Z"/>
        </w:rPr>
      </w:pPr>
      <w:ins w:id="316"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654C336D" w14:textId="77777777" w:rsidR="00301B05" w:rsidRDefault="00301B05" w:rsidP="00301B05">
      <w:pPr>
        <w:pStyle w:val="B1"/>
        <w:rPr>
          <w:ins w:id="317" w:author="RAGUENET Alain" w:date="2025-04-28T14:31:00Z"/>
        </w:rPr>
      </w:pPr>
      <w:ins w:id="318"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375DD1DC" w14:textId="305BC539" w:rsidR="00301B05" w:rsidRDefault="00301B05" w:rsidP="00301B05">
      <w:pPr>
        <w:pStyle w:val="B1"/>
        <w:rPr>
          <w:ins w:id="319" w:author="RAGUENET Alain" w:date="2025-04-28T14:31:00Z"/>
        </w:rPr>
      </w:pPr>
      <w:ins w:id="320" w:author="RAGUENET Alain" w:date="2025-04-28T14:31:00Z">
        <w:r>
          <w:t>g)</w:t>
        </w:r>
        <w:r>
          <w:tab/>
          <w:t>The ME simulator shall send a SELECT command to the U</w:t>
        </w:r>
        <w:r>
          <w:rPr>
            <w:rFonts w:hint="eastAsia"/>
          </w:rPr>
          <w:t>ICC</w:t>
        </w:r>
        <w:r>
          <w:t xml:space="preserve"> to select </w:t>
        </w:r>
        <w:r>
          <w:rPr>
            <w:rFonts w:hint="eastAsia"/>
          </w:rPr>
          <w:t>the MF</w:t>
        </w:r>
      </w:ins>
      <w:ins w:id="321" w:author="RAGUENET Alain" w:date="2025-05-20T23:19:00Z">
        <w:r>
          <w:t xml:space="preserve">, </w:t>
        </w:r>
        <w:r w:rsidRPr="00AF450E">
          <w:t xml:space="preserve">or any ADF other than </w:t>
        </w:r>
      </w:ins>
      <w:ins w:id="322" w:author="RAGUENET Alain" w:date="2025-08-20T14:43:00Z">
        <w:r w:rsidR="003E1C67">
          <w:t>ADF</w:t>
        </w:r>
        <w:r w:rsidR="003E1C67" w:rsidRPr="0095740B">
          <w:rPr>
            <w:vertAlign w:val="subscript"/>
          </w:rPr>
          <w:t>USIM</w:t>
        </w:r>
      </w:ins>
      <w:ins w:id="323" w:author="RAGUENET Alain" w:date="2025-04-28T14:31:00Z">
        <w:r>
          <w:rPr>
            <w:rFonts w:hint="eastAsia"/>
          </w:rPr>
          <w:t>.</w:t>
        </w:r>
      </w:ins>
    </w:p>
    <w:p w14:paraId="2548C907" w14:textId="18F3AD8D" w:rsidR="00301B05" w:rsidRDefault="00301B05" w:rsidP="00301B05">
      <w:pPr>
        <w:pStyle w:val="B1"/>
        <w:rPr>
          <w:ins w:id="324" w:author="RAGUENET Alain" w:date="2025-04-28T14:31:00Z"/>
        </w:rPr>
      </w:pPr>
      <w:ins w:id="325" w:author="RAGUENET Alain" w:date="2025-04-28T14:31:00Z">
        <w:r>
          <w:t>h)</w:t>
        </w:r>
        <w:r>
          <w:tab/>
        </w:r>
      </w:ins>
      <w:ins w:id="326" w:author="RAGUENET Alain" w:date="2025-08-20T14:53:00Z">
        <w:r w:rsidR="005A4359">
          <w:t>The ME simulator shall send a</w:t>
        </w:r>
        <w:r w:rsidR="005A4359" w:rsidRPr="005C25AA">
          <w:t xml:space="preserve"> GET IDENTITY</w:t>
        </w:r>
        <w:r w:rsidR="005A4359">
          <w:t xml:space="preserve"> command </w:t>
        </w:r>
        <w:r w:rsidR="005A4359">
          <w:rPr>
            <w:rFonts w:hint="eastAsia"/>
          </w:rPr>
          <w:t>with P2 = </w:t>
        </w:r>
        <w:r w:rsidR="005A4359">
          <w:t xml:space="preserve">'02' or '82' (Identity Context: </w:t>
        </w:r>
        <w:r w:rsidR="005A4359" w:rsidRPr="007D0212">
          <w:t>SUCI</w:t>
        </w:r>
        <w:r w:rsidR="005A4359">
          <w:t xml:space="preserve"> 5G NSWO) to the U</w:t>
        </w:r>
        <w:r w:rsidR="005A4359">
          <w:rPr>
            <w:rFonts w:hint="eastAsia"/>
          </w:rPr>
          <w:t>ICC</w:t>
        </w:r>
      </w:ins>
      <w:ins w:id="327" w:author="RAGUENET Alain" w:date="2025-04-28T14:31:00Z">
        <w:r>
          <w:t>.</w:t>
        </w:r>
      </w:ins>
    </w:p>
    <w:p w14:paraId="7454DECB" w14:textId="77777777" w:rsidR="00301B05" w:rsidRDefault="00301B05" w:rsidP="00301B05">
      <w:pPr>
        <w:pStyle w:val="B1"/>
        <w:rPr>
          <w:ins w:id="328" w:author="RAGUENET Alain" w:date="2025-04-28T14:31:00Z"/>
        </w:rPr>
      </w:pPr>
      <w:ins w:id="329"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76F3F5FF" w14:textId="77777777" w:rsidR="00301B05" w:rsidRDefault="00301B05" w:rsidP="00301B05">
      <w:pPr>
        <w:pStyle w:val="B1"/>
        <w:rPr>
          <w:ins w:id="330" w:author="RAGUENET Alain" w:date="2025-04-28T14:31:00Z"/>
        </w:rPr>
      </w:pPr>
      <w:proofErr w:type="spellStart"/>
      <w:ins w:id="331" w:author="RAGUENET Alain" w:date="2025-04-28T14:31:00Z">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08313957" w14:textId="055CD2E2" w:rsidR="00301B05" w:rsidRDefault="00301B05" w:rsidP="00301B05">
      <w:pPr>
        <w:pStyle w:val="B1"/>
        <w:rPr>
          <w:ins w:id="332" w:author="RAGUENET Alain" w:date="2025-04-28T14:31:00Z"/>
        </w:rPr>
      </w:pPr>
      <w:ins w:id="333" w:author="RAGUENET Alain" w:date="2025-04-28T14:31:00Z">
        <w:r w:rsidRPr="00EB0BF3">
          <w:lastRenderedPageBreak/>
          <w:t>j)</w:t>
        </w:r>
        <w:r>
          <w:tab/>
        </w:r>
      </w:ins>
      <w:ins w:id="334" w:author="RAGUENET Alain" w:date="2025-08-20T14:54:00Z">
        <w:r w:rsidR="005A4359">
          <w:t>The ME simulator shall send a</w:t>
        </w:r>
        <w:r w:rsidR="005A4359" w:rsidRPr="005C25AA">
          <w:t xml:space="preserve"> GET IDENTITY</w:t>
        </w:r>
        <w:r w:rsidR="005A4359">
          <w:t xml:space="preserve"> command </w:t>
        </w:r>
        <w:r w:rsidR="005A4359">
          <w:rPr>
            <w:rFonts w:hint="eastAsia"/>
          </w:rPr>
          <w:t>with P2 = </w:t>
        </w:r>
        <w:r w:rsidR="005A4359">
          <w:t xml:space="preserve">'02' or '82' (Identity Context: </w:t>
        </w:r>
        <w:r w:rsidR="005A4359" w:rsidRPr="007D0212">
          <w:t>SUCI</w:t>
        </w:r>
        <w:r w:rsidR="005A4359">
          <w:t xml:space="preserve"> 5G NSWO) to the U</w:t>
        </w:r>
        <w:r w:rsidR="005A4359">
          <w:rPr>
            <w:rFonts w:hint="eastAsia"/>
          </w:rPr>
          <w:t>ICC</w:t>
        </w:r>
        <w:r w:rsidR="005A4359">
          <w:t xml:space="preserve"> </w:t>
        </w:r>
      </w:ins>
      <w:ins w:id="335" w:author="RAGUENET Alain" w:date="2025-04-28T14:31:00Z">
        <w:r>
          <w:rPr>
            <w:rFonts w:hint="eastAsia"/>
          </w:rPr>
          <w:t>with correct data.</w:t>
        </w:r>
      </w:ins>
    </w:p>
    <w:p w14:paraId="63718244" w14:textId="77777777" w:rsidR="00301B05" w:rsidRDefault="00301B05" w:rsidP="00301B05">
      <w:pPr>
        <w:pStyle w:val="B2"/>
        <w:ind w:left="540" w:firstLine="27"/>
        <w:rPr>
          <w:ins w:id="336" w:author="RAGUENET Alain" w:date="2025-04-28T14:31:00Z"/>
          <w:i/>
          <w:lang w:eastAsia="zh-CN"/>
        </w:rPr>
      </w:pPr>
      <w:ins w:id="337"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149F455F" w14:textId="411BEAD0" w:rsidR="00301B05" w:rsidRDefault="00301B05" w:rsidP="00301B05">
      <w:pPr>
        <w:pStyle w:val="B1"/>
        <w:rPr>
          <w:ins w:id="338" w:author="RAGUENET Alain" w:date="2025-04-28T14:31:00Z"/>
        </w:rPr>
      </w:pPr>
      <w:ins w:id="339" w:author="RAGUENET Alain" w:date="2025-04-28T14:31:00Z">
        <w:r>
          <w:t>k)</w:t>
        </w:r>
        <w:r>
          <w:tab/>
        </w:r>
      </w:ins>
      <w:ins w:id="340" w:author="RAGUENET Alain" w:date="2025-08-20T15:21:00Z">
        <w:r w:rsidR="002473D4">
          <w:t>The ME simulator shall send a</w:t>
        </w:r>
        <w:r w:rsidR="002473D4" w:rsidRPr="005C25AA">
          <w:t xml:space="preserve"> GET IDENTITY</w:t>
        </w:r>
        <w:r w:rsidR="002473D4">
          <w:t xml:space="preserve"> command </w:t>
        </w:r>
        <w:r w:rsidR="002473D4">
          <w:rPr>
            <w:rFonts w:hint="eastAsia"/>
          </w:rPr>
          <w:t>with P2 = </w:t>
        </w:r>
        <w:r w:rsidR="002473D4">
          <w:t xml:space="preserve">'02' or '82' (Identity Context: </w:t>
        </w:r>
        <w:r w:rsidR="002473D4" w:rsidRPr="007D0212">
          <w:t>SUCI</w:t>
        </w:r>
        <w:r w:rsidR="002473D4">
          <w:t xml:space="preserve"> 5G NSWO) to the U</w:t>
        </w:r>
        <w:r w:rsidR="002473D4">
          <w:rPr>
            <w:rFonts w:hint="eastAsia"/>
          </w:rPr>
          <w:t>ICC</w:t>
        </w:r>
        <w:r w:rsidR="002473D4">
          <w:t xml:space="preserve"> </w:t>
        </w:r>
      </w:ins>
      <w:ins w:id="341" w:author="RAGUENET Alain" w:date="2025-04-28T14:31:00Z">
        <w:r>
          <w:rPr>
            <w:rFonts w:hint="eastAsia"/>
          </w:rPr>
          <w:t>with correct data.</w:t>
        </w:r>
      </w:ins>
    </w:p>
    <w:p w14:paraId="3D34F8BF" w14:textId="77777777" w:rsidR="00301B05" w:rsidRDefault="00301B05" w:rsidP="00301B05">
      <w:pPr>
        <w:pStyle w:val="B2"/>
        <w:ind w:left="540" w:firstLine="27"/>
        <w:rPr>
          <w:ins w:id="342" w:author="RAGUENET Alain" w:date="2025-04-28T14:31:00Z"/>
          <w:i/>
          <w:lang w:eastAsia="zh-CN"/>
        </w:rPr>
      </w:pPr>
      <w:ins w:id="343"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343789CF" w14:textId="7E1F7EBE" w:rsidR="00301B05" w:rsidRPr="0050419B" w:rsidRDefault="00301B05" w:rsidP="00301B05">
      <w:pPr>
        <w:pStyle w:val="B2"/>
        <w:ind w:left="540" w:firstLine="27"/>
        <w:rPr>
          <w:ins w:id="344" w:author="RAGUENET Alain" w:date="2025-04-28T14:31:00Z"/>
          <w:i/>
          <w:lang w:eastAsia="zh-CN"/>
        </w:rPr>
      </w:pPr>
      <w:ins w:id="345" w:author="RAGUENET Alain" w:date="2025-04-28T14:31:00Z">
        <w:r>
          <w:rPr>
            <w:rFonts w:hint="eastAsia"/>
            <w:i/>
            <w:lang w:eastAsia="zh-CN"/>
          </w:rPr>
          <w:t>The data</w:t>
        </w:r>
      </w:ins>
      <w:ins w:id="346" w:author="RAGUENET Alain" w:date="2025-08-20T14:54:00Z">
        <w:r w:rsidR="005A4359">
          <w:rPr>
            <w:i/>
            <w:lang w:eastAsia="zh-CN"/>
          </w:rPr>
          <w:t xml:space="preserve"> returned</w:t>
        </w:r>
      </w:ins>
      <w:ins w:id="347" w:author="RAGUENET Alain" w:date="2025-04-28T14:31:00Z">
        <w:r>
          <w:rPr>
            <w:rFonts w:hint="eastAsia"/>
            <w:i/>
            <w:lang w:eastAsia="zh-CN"/>
          </w:rPr>
          <w:t xml:space="preserve"> shall be </w:t>
        </w:r>
        <w:r>
          <w:rPr>
            <w:i/>
            <w:lang w:eastAsia="zh-CN"/>
          </w:rPr>
          <w:t>different</w:t>
        </w:r>
        <w:r>
          <w:rPr>
            <w:rFonts w:hint="eastAsia"/>
            <w:i/>
            <w:lang w:eastAsia="zh-CN"/>
          </w:rPr>
          <w:t xml:space="preserve"> </w:t>
        </w:r>
      </w:ins>
      <w:ins w:id="348" w:author="RAGUENET Alain" w:date="2025-08-20T14:55:00Z">
        <w:r w:rsidR="005A4359">
          <w:rPr>
            <w:i/>
            <w:lang w:eastAsia="zh-CN"/>
          </w:rPr>
          <w:t xml:space="preserve">from data returned in step </w:t>
        </w:r>
      </w:ins>
      <w:ins w:id="349" w:author="RAGUENET Alain" w:date="2025-04-28T14:31:00Z">
        <w:r>
          <w:rPr>
            <w:rFonts w:hint="eastAsia"/>
            <w:i/>
            <w:lang w:eastAsia="zh-CN"/>
          </w:rPr>
          <w:t>j</w:t>
        </w:r>
      </w:ins>
      <w:ins w:id="350" w:author="RAGUENET Alain" w:date="2025-08-20T14:55:00Z">
        <w:r w:rsidR="005A4359">
          <w:rPr>
            <w:i/>
            <w:lang w:eastAsia="zh-CN"/>
          </w:rPr>
          <w:t>)</w:t>
        </w:r>
      </w:ins>
      <w:ins w:id="351" w:author="RAGUENET Alain" w:date="2025-04-28T14:31:00Z">
        <w:r>
          <w:rPr>
            <w:i/>
          </w:rPr>
          <w:t xml:space="preserve"> [CR</w:t>
        </w:r>
        <w:r>
          <w:rPr>
            <w:rFonts w:hint="eastAsia"/>
            <w:i/>
            <w:lang w:eastAsia="zh-CN"/>
          </w:rPr>
          <w:t>5</w:t>
        </w:r>
        <w:r>
          <w:rPr>
            <w:i/>
          </w:rPr>
          <w:t>]</w:t>
        </w:r>
        <w:r>
          <w:rPr>
            <w:rFonts w:hint="eastAsia"/>
            <w:i/>
            <w:lang w:eastAsia="zh-CN"/>
          </w:rPr>
          <w:t>.</w:t>
        </w:r>
      </w:ins>
    </w:p>
    <w:p w14:paraId="51AE9C8B" w14:textId="77777777" w:rsidR="00301B05" w:rsidRPr="007404A6" w:rsidRDefault="00301B05" w:rsidP="00301B05">
      <w:pPr>
        <w:rPr>
          <w:ins w:id="352" w:author="RAGUENET Alain" w:date="2025-04-28T14:31:00Z"/>
          <w:b/>
          <w:bCs/>
          <w:lang w:eastAsia="zh-CN"/>
        </w:rPr>
      </w:pPr>
      <w:ins w:id="353" w:author="RAGUENET Alain" w:date="2025-04-28T14:31:00Z">
        <w:r w:rsidRPr="007404A6">
          <w:rPr>
            <w:b/>
            <w:bCs/>
          </w:rPr>
          <w:t>Initial conditions</w:t>
        </w:r>
        <w:r w:rsidRPr="007404A6">
          <w:rPr>
            <w:rFonts w:hint="eastAsia"/>
            <w:b/>
            <w:bCs/>
            <w:lang w:eastAsia="zh-CN"/>
          </w:rPr>
          <w:t xml:space="preserve"> 2</w:t>
        </w:r>
      </w:ins>
    </w:p>
    <w:p w14:paraId="32B8723D" w14:textId="77777777" w:rsidR="00301B05" w:rsidRDefault="00301B05" w:rsidP="00301B05">
      <w:pPr>
        <w:pStyle w:val="B1"/>
        <w:rPr>
          <w:ins w:id="354" w:author="RAGUENET Alain" w:date="2025-04-28T14:31:00Z"/>
          <w:lang w:eastAsia="zh-CN"/>
        </w:rPr>
      </w:pPr>
      <w:ins w:id="355" w:author="RAGUENET Alain" w:date="2025-04-28T14:31:00Z">
        <w:r>
          <w:t>1)</w:t>
        </w:r>
        <w:r>
          <w:rPr>
            <w:lang w:eastAsia="zh-CN"/>
          </w:rPr>
          <w:tab/>
        </w:r>
        <w:r>
          <w:t>Service n°124</w:t>
        </w:r>
      </w:ins>
      <w:ins w:id="356" w:author="RAGUENET Alain" w:date="2025-04-28T14:51:00Z">
        <w:r>
          <w:t xml:space="preserve">, </w:t>
        </w:r>
      </w:ins>
      <w:ins w:id="357" w:author="RAGUENET Alain" w:date="2025-04-29T17:36:00Z">
        <w:r>
          <w:rPr>
            <w:lang w:eastAsia="zh-CN"/>
          </w:rPr>
          <w:t>S</w:t>
        </w:r>
      </w:ins>
      <w:ins w:id="358" w:author="RAGUENET Alain" w:date="2025-04-28T14:31:00Z">
        <w:r>
          <w:t>ervice n°125</w:t>
        </w:r>
      </w:ins>
      <w:ins w:id="359" w:author="RAGUENET Alain" w:date="2025-04-28T14:51:00Z">
        <w:r>
          <w:t xml:space="preserve"> </w:t>
        </w:r>
        <w:r w:rsidRPr="0022635C">
          <w:t xml:space="preserve">and </w:t>
        </w:r>
      </w:ins>
      <w:ins w:id="360" w:author="RAGUENET Alain" w:date="2025-04-29T17:24:00Z">
        <w:r w:rsidRPr="0022635C">
          <w:t>S</w:t>
        </w:r>
      </w:ins>
      <w:ins w:id="361" w:author="RAGUENET Alain" w:date="2025-04-28T14:51:00Z">
        <w:r w:rsidRPr="0022635C">
          <w:t>ervice n°142</w:t>
        </w:r>
      </w:ins>
      <w:ins w:id="362" w:author="RAGUENET Alain" w:date="2025-04-28T14:31:00Z">
        <w:r>
          <w:t xml:space="preserve"> </w:t>
        </w:r>
        <w:r>
          <w:rPr>
            <w:rFonts w:hint="eastAsia"/>
            <w:lang w:eastAsia="zh-CN"/>
          </w:rPr>
          <w:t xml:space="preserve">are </w:t>
        </w:r>
        <w:r>
          <w:t>"available"</w:t>
        </w:r>
        <w:r>
          <w:rPr>
            <w:rFonts w:hint="eastAsia"/>
            <w:lang w:eastAsia="zh-CN"/>
          </w:rPr>
          <w:t xml:space="preserve"> in the USIM.</w:t>
        </w:r>
      </w:ins>
    </w:p>
    <w:p w14:paraId="69035DA8" w14:textId="77777777" w:rsidR="00301B05" w:rsidRPr="005A1DC3" w:rsidRDefault="00301B05" w:rsidP="00301B05">
      <w:pPr>
        <w:pStyle w:val="B1"/>
        <w:rPr>
          <w:ins w:id="363" w:author="RAGUENET Alain" w:date="2025-04-28T14:31:00Z"/>
          <w:lang w:eastAsia="zh-CN"/>
        </w:rPr>
      </w:pPr>
      <w:ins w:id="364" w:author="RAGUENET Alain" w:date="2025-04-28T14:31:00Z">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ins>
    </w:p>
    <w:p w14:paraId="412CEB85" w14:textId="77777777" w:rsidR="00301B05" w:rsidRPr="005A1DC3" w:rsidRDefault="00301B05" w:rsidP="00301B05">
      <w:pPr>
        <w:pStyle w:val="B1"/>
        <w:rPr>
          <w:ins w:id="365" w:author="RAGUENET Alain" w:date="2025-04-28T14:31:00Z"/>
          <w:lang w:eastAsia="zh-CN"/>
        </w:rPr>
      </w:pPr>
      <w:ins w:id="366" w:author="RAGUENET Alain" w:date="2025-04-28T14:31:00Z">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ins>
    </w:p>
    <w:p w14:paraId="73541FF6" w14:textId="77777777" w:rsidR="00301B05" w:rsidRDefault="00301B05" w:rsidP="00301B05">
      <w:pPr>
        <w:pStyle w:val="B1"/>
        <w:rPr>
          <w:ins w:id="367" w:author="RAGUENET Alain" w:date="2025-04-28T14:53:00Z"/>
        </w:rPr>
      </w:pPr>
      <w:ins w:id="368" w:author="RAGUENET Alain" w:date="2025-04-28T14:31:00Z">
        <w:r w:rsidRPr="005A1DC3">
          <w:rPr>
            <w:rFonts w:hint="eastAsia"/>
            <w:lang w:eastAsia="zh-CN"/>
          </w:rPr>
          <w:t>4</w:t>
        </w:r>
        <w:r>
          <w:t>)</w:t>
        </w:r>
        <w:r>
          <w:tab/>
          <w:t>The UICC shall be connected to a</w:t>
        </w:r>
        <w:r>
          <w:rPr>
            <w:rFonts w:hint="eastAsia"/>
            <w:lang w:eastAsia="zh-CN"/>
          </w:rPr>
          <w:t>n</w:t>
        </w:r>
        <w:r>
          <w:t xml:space="preserve"> ME simulator.</w:t>
        </w:r>
      </w:ins>
    </w:p>
    <w:p w14:paraId="7D5B079D" w14:textId="77777777" w:rsidR="00301B05" w:rsidRPr="007404A6" w:rsidRDefault="00301B05" w:rsidP="00301B05">
      <w:pPr>
        <w:rPr>
          <w:ins w:id="369" w:author="RAGUENET Alain" w:date="2025-04-28T14:31:00Z"/>
          <w:b/>
          <w:bCs/>
          <w:lang w:eastAsia="zh-CN"/>
        </w:rPr>
      </w:pPr>
      <w:ins w:id="370" w:author="RAGUENET Alain" w:date="2025-04-28T14:31:00Z">
        <w:r w:rsidRPr="007404A6">
          <w:rPr>
            <w:b/>
            <w:bCs/>
          </w:rPr>
          <w:t xml:space="preserve">Test procedure </w:t>
        </w:r>
        <w:r w:rsidRPr="007404A6">
          <w:rPr>
            <w:rFonts w:hint="eastAsia"/>
            <w:b/>
            <w:bCs/>
            <w:lang w:eastAsia="zh-CN"/>
          </w:rPr>
          <w:t>2</w:t>
        </w:r>
      </w:ins>
    </w:p>
    <w:p w14:paraId="28401DEE" w14:textId="77777777" w:rsidR="00301B05" w:rsidRDefault="00301B05" w:rsidP="00301B05">
      <w:pPr>
        <w:pStyle w:val="B1"/>
        <w:rPr>
          <w:ins w:id="371" w:author="RAGUENET Alain" w:date="2025-04-28T14:31:00Z"/>
        </w:rPr>
      </w:pPr>
      <w:ins w:id="372" w:author="RAGUENET Alain" w:date="2025-04-28T14:31:00Z">
        <w:r>
          <w:t>a)</w:t>
        </w:r>
        <w:r>
          <w:tab/>
          <w:t>The ME simulator shall reset the U</w:t>
        </w:r>
        <w:r>
          <w:rPr>
            <w:rFonts w:hint="eastAsia"/>
          </w:rPr>
          <w:t>ICC</w:t>
        </w:r>
        <w:r>
          <w:t>.</w:t>
        </w:r>
      </w:ins>
    </w:p>
    <w:p w14:paraId="3EC8EBBC" w14:textId="77777777" w:rsidR="00301B05" w:rsidRDefault="00301B05" w:rsidP="00301B05">
      <w:pPr>
        <w:pStyle w:val="B1"/>
        <w:rPr>
          <w:ins w:id="373" w:author="RAGUENET Alain" w:date="2025-04-28T14:31:00Z"/>
        </w:rPr>
      </w:pPr>
      <w:ins w:id="374"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3D084E95" w14:textId="637B9B84" w:rsidR="00301B05" w:rsidRDefault="00301B05" w:rsidP="00301B05">
      <w:pPr>
        <w:pStyle w:val="B1"/>
        <w:rPr>
          <w:ins w:id="375" w:author="RAGUENET Alain" w:date="2025-04-28T14:31:00Z"/>
        </w:rPr>
      </w:pPr>
      <w:ins w:id="376" w:author="RAGUENET Alain" w:date="2025-04-28T14:31:00Z">
        <w:r>
          <w:t>c)</w:t>
        </w:r>
        <w:r>
          <w:tab/>
        </w:r>
      </w:ins>
      <w:ins w:id="377" w:author="RAGUENET Alain" w:date="2025-08-20T14:57:00Z">
        <w:r w:rsidR="005A4359">
          <w:t>The ME simulator shall send a</w:t>
        </w:r>
        <w:r w:rsidR="005A4359" w:rsidRPr="005C25AA">
          <w:t xml:space="preserve"> GET IDENTITY</w:t>
        </w:r>
        <w:r w:rsidR="005A4359">
          <w:t xml:space="preserve"> command </w:t>
        </w:r>
        <w:r w:rsidR="005A4359">
          <w:rPr>
            <w:rFonts w:hint="eastAsia"/>
          </w:rPr>
          <w:t>with P2 = </w:t>
        </w:r>
        <w:r w:rsidR="005A4359">
          <w:t xml:space="preserve">'02' or '82' (Identity Context: </w:t>
        </w:r>
        <w:r w:rsidR="005A4359" w:rsidRPr="007D0212">
          <w:t>SUCI</w:t>
        </w:r>
        <w:r w:rsidR="005A4359">
          <w:t xml:space="preserve"> 5G NSWO) to the U</w:t>
        </w:r>
        <w:r w:rsidR="005A4359">
          <w:rPr>
            <w:rFonts w:hint="eastAsia"/>
          </w:rPr>
          <w:t>ICC</w:t>
        </w:r>
      </w:ins>
      <w:ins w:id="378" w:author="RAGUENET Alain" w:date="2025-04-28T14:31:00Z">
        <w:r>
          <w:rPr>
            <w:rFonts w:hint="eastAsia"/>
          </w:rPr>
          <w:t>.</w:t>
        </w:r>
      </w:ins>
    </w:p>
    <w:p w14:paraId="02BB8851" w14:textId="77777777" w:rsidR="00301B05" w:rsidRDefault="00301B05" w:rsidP="00301B05">
      <w:pPr>
        <w:pStyle w:val="B2"/>
        <w:rPr>
          <w:ins w:id="379" w:author="RAGUENET Alain" w:date="2025-04-28T14:31:00Z"/>
        </w:rPr>
      </w:pPr>
      <w:ins w:id="380" w:author="RAGUENET Alain" w:date="2025-04-28T14:31: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14:paraId="6F694B43" w14:textId="77777777" w:rsidR="00301B05" w:rsidRDefault="00301B05" w:rsidP="00301B05">
      <w:pPr>
        <w:pStyle w:val="B1"/>
        <w:rPr>
          <w:ins w:id="381" w:author="RAGUENET Alain" w:date="2025-04-28T14:31:00Z"/>
        </w:rPr>
      </w:pPr>
      <w:ins w:id="382" w:author="RAGUENET Alain" w:date="2025-04-28T14:31:00Z">
        <w:r>
          <w:t>d)</w:t>
        </w:r>
        <w:r>
          <w:tab/>
          <w:t>The ME simulator shall reset the U</w:t>
        </w:r>
        <w:r>
          <w:rPr>
            <w:rFonts w:hint="eastAsia"/>
          </w:rPr>
          <w:t>ICC</w:t>
        </w:r>
        <w:r>
          <w:t>.</w:t>
        </w:r>
      </w:ins>
    </w:p>
    <w:p w14:paraId="35794041" w14:textId="77777777" w:rsidR="00301B05" w:rsidRDefault="00301B05" w:rsidP="00301B05">
      <w:pPr>
        <w:pStyle w:val="B1"/>
        <w:rPr>
          <w:ins w:id="383" w:author="RAGUENET Alain" w:date="2025-04-28T14:31:00Z"/>
        </w:rPr>
      </w:pPr>
      <w:ins w:id="384"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07A2D236" w14:textId="77777777" w:rsidR="00301B05" w:rsidRDefault="00301B05" w:rsidP="00301B05">
      <w:pPr>
        <w:pStyle w:val="B1"/>
        <w:rPr>
          <w:ins w:id="385" w:author="RAGUENET Alain" w:date="2025-04-28T14:31:00Z"/>
        </w:rPr>
      </w:pPr>
      <w:ins w:id="386"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0C6717DE" w14:textId="0DA70ED9" w:rsidR="00301B05" w:rsidRDefault="00301B05" w:rsidP="00301B05">
      <w:pPr>
        <w:pStyle w:val="B1"/>
        <w:rPr>
          <w:ins w:id="387" w:author="RAGUENET Alain" w:date="2025-04-28T14:31:00Z"/>
        </w:rPr>
      </w:pPr>
      <w:ins w:id="388" w:author="RAGUENET Alain" w:date="2025-04-28T14:31:00Z">
        <w:r>
          <w:t>g)</w:t>
        </w:r>
        <w:r>
          <w:tab/>
          <w:t>The ME simulator shall send a SELECT command to the U</w:t>
        </w:r>
        <w:r>
          <w:rPr>
            <w:rFonts w:hint="eastAsia"/>
          </w:rPr>
          <w:t>ICC</w:t>
        </w:r>
        <w:r>
          <w:t xml:space="preserve"> to select </w:t>
        </w:r>
        <w:r>
          <w:rPr>
            <w:rFonts w:hint="eastAsia"/>
          </w:rPr>
          <w:t>the MF</w:t>
        </w:r>
      </w:ins>
      <w:ins w:id="389" w:author="RAGUENET Alain" w:date="2025-05-20T23:19:00Z">
        <w:r>
          <w:t xml:space="preserve">, </w:t>
        </w:r>
        <w:r w:rsidRPr="00AF450E">
          <w:t xml:space="preserve">or any ADF other than </w:t>
        </w:r>
      </w:ins>
      <w:ins w:id="390" w:author="RAGUENET Alain" w:date="2025-08-20T14:43:00Z">
        <w:r w:rsidR="003E1C67">
          <w:t>ADF</w:t>
        </w:r>
        <w:r w:rsidR="003E1C67" w:rsidRPr="0095740B">
          <w:rPr>
            <w:vertAlign w:val="subscript"/>
          </w:rPr>
          <w:t>USIM</w:t>
        </w:r>
      </w:ins>
      <w:ins w:id="391" w:author="RAGUENET Alain" w:date="2025-04-28T14:31:00Z">
        <w:r>
          <w:rPr>
            <w:rFonts w:hint="eastAsia"/>
          </w:rPr>
          <w:t>.</w:t>
        </w:r>
      </w:ins>
    </w:p>
    <w:p w14:paraId="6A0B669A" w14:textId="223AE40E" w:rsidR="00301B05" w:rsidRDefault="00301B05" w:rsidP="00301B05">
      <w:pPr>
        <w:pStyle w:val="B1"/>
        <w:rPr>
          <w:ins w:id="392" w:author="RAGUENET Alain" w:date="2025-04-28T14:31:00Z"/>
        </w:rPr>
      </w:pPr>
      <w:ins w:id="393" w:author="RAGUENET Alain" w:date="2025-04-28T14:31:00Z">
        <w:r>
          <w:t>h)</w:t>
        </w:r>
        <w:r>
          <w:tab/>
        </w:r>
      </w:ins>
      <w:ins w:id="394" w:author="RAGUENET Alain" w:date="2025-08-20T14:58:00Z">
        <w:r w:rsidR="006F55ED">
          <w:t>The ME simulator shall send a</w:t>
        </w:r>
        <w:r w:rsidR="006F55ED" w:rsidRPr="005C25AA">
          <w:t xml:space="preserve"> GET IDENTITY</w:t>
        </w:r>
        <w:r w:rsidR="006F55ED">
          <w:t xml:space="preserve"> command </w:t>
        </w:r>
        <w:r w:rsidR="006F55ED">
          <w:rPr>
            <w:rFonts w:hint="eastAsia"/>
          </w:rPr>
          <w:t>with P2 = </w:t>
        </w:r>
        <w:r w:rsidR="006F55ED">
          <w:t xml:space="preserve">'02' or '82' (Identity Context: </w:t>
        </w:r>
        <w:r w:rsidR="006F55ED" w:rsidRPr="007D0212">
          <w:t>SUCI</w:t>
        </w:r>
        <w:r w:rsidR="006F55ED">
          <w:t xml:space="preserve"> 5G NSWO) to the U</w:t>
        </w:r>
        <w:r w:rsidR="006F55ED">
          <w:rPr>
            <w:rFonts w:hint="eastAsia"/>
          </w:rPr>
          <w:t>ICC</w:t>
        </w:r>
      </w:ins>
      <w:ins w:id="395" w:author="RAGUENET Alain" w:date="2025-04-28T14:31:00Z">
        <w:r>
          <w:t>.</w:t>
        </w:r>
      </w:ins>
    </w:p>
    <w:p w14:paraId="526C22AC" w14:textId="77777777" w:rsidR="00301B05" w:rsidRDefault="00301B05" w:rsidP="00301B05">
      <w:pPr>
        <w:pStyle w:val="B2"/>
        <w:rPr>
          <w:ins w:id="396" w:author="RAGUENET Alain" w:date="2025-04-28T14:31:00Z"/>
        </w:rPr>
      </w:pPr>
      <w:ins w:id="397"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197AFC93" w14:textId="77777777" w:rsidR="00301B05" w:rsidRDefault="00301B05" w:rsidP="00301B05">
      <w:pPr>
        <w:pStyle w:val="B1"/>
        <w:rPr>
          <w:ins w:id="398" w:author="RAGUENET Alain" w:date="2025-04-28T14:31:00Z"/>
        </w:rPr>
      </w:pPr>
      <w:proofErr w:type="spellStart"/>
      <w:ins w:id="399" w:author="RAGUENET Alain" w:date="2025-04-28T14:31:00Z">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1E384FF2" w14:textId="6362A854" w:rsidR="00301B05" w:rsidRDefault="00301B05" w:rsidP="00301B05">
      <w:pPr>
        <w:pStyle w:val="B1"/>
        <w:rPr>
          <w:ins w:id="400" w:author="RAGUENET Alain" w:date="2025-04-28T14:31:00Z"/>
        </w:rPr>
      </w:pPr>
      <w:ins w:id="401" w:author="RAGUENET Alain" w:date="2025-04-28T14:31:00Z">
        <w:r>
          <w:t>j)</w:t>
        </w:r>
        <w:r>
          <w:tab/>
        </w:r>
      </w:ins>
      <w:ins w:id="402" w:author="RAGUENET Alain" w:date="2025-08-20T14:59:00Z">
        <w:r w:rsidR="006F55ED">
          <w:t>The ME simulator shall send a</w:t>
        </w:r>
        <w:r w:rsidR="006F55ED" w:rsidRPr="005C25AA">
          <w:t xml:space="preserve"> GET IDENTITY</w:t>
        </w:r>
        <w:r w:rsidR="006F55ED">
          <w:t xml:space="preserve"> command </w:t>
        </w:r>
        <w:r w:rsidR="006F55ED">
          <w:rPr>
            <w:rFonts w:hint="eastAsia"/>
          </w:rPr>
          <w:t>with P2 = </w:t>
        </w:r>
        <w:r w:rsidR="006F55ED">
          <w:t xml:space="preserve">'02' or '82' (Identity Context: </w:t>
        </w:r>
        <w:r w:rsidR="006F55ED" w:rsidRPr="007D0212">
          <w:t>SUCI</w:t>
        </w:r>
        <w:r w:rsidR="006F55ED">
          <w:t xml:space="preserve"> 5G NSWO) to the U</w:t>
        </w:r>
        <w:r w:rsidR="006F55ED">
          <w:rPr>
            <w:rFonts w:hint="eastAsia"/>
          </w:rPr>
          <w:t>ICC</w:t>
        </w:r>
        <w:r w:rsidR="006F55ED">
          <w:t xml:space="preserve"> </w:t>
        </w:r>
      </w:ins>
      <w:ins w:id="403" w:author="RAGUENET Alain" w:date="2025-04-28T14:31:00Z">
        <w:r>
          <w:rPr>
            <w:rFonts w:hint="eastAsia"/>
          </w:rPr>
          <w:t>with correct data.</w:t>
        </w:r>
      </w:ins>
    </w:p>
    <w:p w14:paraId="715FC7C2" w14:textId="77777777" w:rsidR="00301B05" w:rsidRDefault="00301B05" w:rsidP="00301B05">
      <w:pPr>
        <w:pStyle w:val="B2"/>
        <w:ind w:left="540" w:firstLine="27"/>
        <w:rPr>
          <w:ins w:id="404" w:author="RAGUENET Alain" w:date="2025-04-28T14:31:00Z"/>
          <w:i/>
          <w:lang w:eastAsia="zh-CN"/>
        </w:rPr>
      </w:pPr>
      <w:ins w:id="405"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027F5D4F" w14:textId="519C92C0" w:rsidR="00301B05" w:rsidRDefault="00301B05" w:rsidP="00301B05">
      <w:pPr>
        <w:pStyle w:val="B1"/>
        <w:rPr>
          <w:ins w:id="406" w:author="RAGUENET Alain" w:date="2025-04-28T14:31:00Z"/>
        </w:rPr>
      </w:pPr>
      <w:ins w:id="407" w:author="RAGUENET Alain" w:date="2025-04-28T14:31:00Z">
        <w:r>
          <w:t>k)</w:t>
        </w:r>
        <w:r>
          <w:tab/>
        </w:r>
      </w:ins>
      <w:ins w:id="408" w:author="RAGUENET Alain" w:date="2025-08-20T15:22:00Z">
        <w:r w:rsidR="000D5F6A">
          <w:t>The ME simulator shall send a</w:t>
        </w:r>
        <w:r w:rsidR="000D5F6A" w:rsidRPr="005C25AA">
          <w:t xml:space="preserve"> GET IDENTITY</w:t>
        </w:r>
        <w:r w:rsidR="000D5F6A">
          <w:t xml:space="preserve"> command </w:t>
        </w:r>
        <w:r w:rsidR="000D5F6A">
          <w:rPr>
            <w:rFonts w:hint="eastAsia"/>
          </w:rPr>
          <w:t>with P2 = </w:t>
        </w:r>
        <w:r w:rsidR="000D5F6A">
          <w:t xml:space="preserve">'02' or '82' (Identity Context: </w:t>
        </w:r>
        <w:r w:rsidR="000D5F6A" w:rsidRPr="007D0212">
          <w:t>SUCI</w:t>
        </w:r>
        <w:r w:rsidR="000D5F6A">
          <w:t xml:space="preserve"> 5G NSWO) to the U</w:t>
        </w:r>
        <w:r w:rsidR="000D5F6A">
          <w:rPr>
            <w:rFonts w:hint="eastAsia"/>
          </w:rPr>
          <w:t xml:space="preserve">ICC </w:t>
        </w:r>
      </w:ins>
      <w:ins w:id="409" w:author="RAGUENET Alain" w:date="2025-04-28T14:31:00Z">
        <w:r>
          <w:rPr>
            <w:rFonts w:hint="eastAsia"/>
          </w:rPr>
          <w:t>with data.</w:t>
        </w:r>
      </w:ins>
    </w:p>
    <w:p w14:paraId="6B2B4EAD" w14:textId="77777777" w:rsidR="00301B05" w:rsidRDefault="00301B05" w:rsidP="00301B05">
      <w:pPr>
        <w:pStyle w:val="B2"/>
        <w:ind w:left="540" w:firstLine="27"/>
        <w:rPr>
          <w:ins w:id="410" w:author="RAGUENET Alain" w:date="2025-04-28T14:31:00Z"/>
          <w:i/>
          <w:lang w:eastAsia="zh-CN"/>
        </w:rPr>
      </w:pPr>
      <w:ins w:id="411"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77763EC7" w14:textId="42086B16" w:rsidR="00301B05" w:rsidRPr="005A1DC3" w:rsidRDefault="00301B05" w:rsidP="00301B05">
      <w:pPr>
        <w:pStyle w:val="B2"/>
        <w:ind w:left="540" w:firstLine="27"/>
        <w:rPr>
          <w:ins w:id="412" w:author="RAGUENET Alain" w:date="2025-04-28T14:31:00Z"/>
          <w:i/>
          <w:lang w:eastAsia="zh-CN"/>
        </w:rPr>
      </w:pPr>
      <w:ins w:id="413" w:author="RAGUENET Alain" w:date="2025-04-28T14:31:00Z">
        <w:r>
          <w:rPr>
            <w:rFonts w:hint="eastAsia"/>
            <w:i/>
            <w:lang w:eastAsia="zh-CN"/>
          </w:rPr>
          <w:t>The data</w:t>
        </w:r>
      </w:ins>
      <w:ins w:id="414" w:author="RAGUENET Alain" w:date="2025-08-20T14:59:00Z">
        <w:r w:rsidR="006F55ED">
          <w:rPr>
            <w:i/>
            <w:lang w:eastAsia="zh-CN"/>
          </w:rPr>
          <w:t xml:space="preserve"> returned</w:t>
        </w:r>
      </w:ins>
      <w:ins w:id="415" w:author="RAGUENET Alain" w:date="2025-04-28T14:31:00Z">
        <w:r>
          <w:rPr>
            <w:rFonts w:hint="eastAsia"/>
            <w:i/>
            <w:lang w:eastAsia="zh-CN"/>
          </w:rPr>
          <w:t xml:space="preserve"> shall be </w:t>
        </w:r>
        <w:r>
          <w:rPr>
            <w:i/>
            <w:lang w:eastAsia="zh-CN"/>
          </w:rPr>
          <w:t>different</w:t>
        </w:r>
        <w:r>
          <w:rPr>
            <w:rFonts w:hint="eastAsia"/>
            <w:i/>
            <w:lang w:eastAsia="zh-CN"/>
          </w:rPr>
          <w:t xml:space="preserve"> </w:t>
        </w:r>
      </w:ins>
      <w:ins w:id="416" w:author="RAGUENET Alain" w:date="2025-08-20T14:59:00Z">
        <w:r w:rsidR="006F55ED">
          <w:rPr>
            <w:i/>
            <w:lang w:eastAsia="zh-CN"/>
          </w:rPr>
          <w:t xml:space="preserve">from data returned in step </w:t>
        </w:r>
      </w:ins>
      <w:ins w:id="417" w:author="RAGUENET Alain" w:date="2025-04-28T14:31:00Z">
        <w:r>
          <w:rPr>
            <w:rFonts w:hint="eastAsia"/>
            <w:i/>
            <w:lang w:eastAsia="zh-CN"/>
          </w:rPr>
          <w:t>j)</w:t>
        </w:r>
        <w:r>
          <w:rPr>
            <w:i/>
          </w:rPr>
          <w:t xml:space="preserve"> [CR</w:t>
        </w:r>
        <w:r>
          <w:rPr>
            <w:rFonts w:hint="eastAsia"/>
            <w:i/>
            <w:lang w:eastAsia="zh-CN"/>
          </w:rPr>
          <w:t>5</w:t>
        </w:r>
        <w:r>
          <w:rPr>
            <w:i/>
          </w:rPr>
          <w:t>]</w:t>
        </w:r>
        <w:r>
          <w:rPr>
            <w:rFonts w:hint="eastAsia"/>
            <w:i/>
            <w:lang w:eastAsia="zh-CN"/>
          </w:rPr>
          <w:t>.</w:t>
        </w:r>
      </w:ins>
    </w:p>
    <w:p w14:paraId="0E5359D9" w14:textId="77777777" w:rsidR="00301B05" w:rsidRPr="007404A6" w:rsidRDefault="00301B05" w:rsidP="00301B05">
      <w:pPr>
        <w:rPr>
          <w:ins w:id="418" w:author="RAGUENET Alain" w:date="2025-04-28T14:31:00Z"/>
          <w:b/>
          <w:bCs/>
          <w:lang w:eastAsia="zh-CN"/>
        </w:rPr>
      </w:pPr>
      <w:ins w:id="419" w:author="RAGUENET Alain" w:date="2025-04-28T14:31:00Z">
        <w:r w:rsidRPr="007404A6">
          <w:rPr>
            <w:b/>
            <w:bCs/>
          </w:rPr>
          <w:t>Initial conditions</w:t>
        </w:r>
        <w:r w:rsidRPr="007404A6">
          <w:rPr>
            <w:rFonts w:hint="eastAsia"/>
            <w:b/>
            <w:bCs/>
            <w:lang w:eastAsia="zh-CN"/>
          </w:rPr>
          <w:t xml:space="preserve"> </w:t>
        </w:r>
        <w:r w:rsidRPr="007404A6">
          <w:rPr>
            <w:b/>
            <w:bCs/>
            <w:lang w:eastAsia="zh-CN"/>
          </w:rPr>
          <w:t>3</w:t>
        </w:r>
      </w:ins>
    </w:p>
    <w:p w14:paraId="2EAA8F8F" w14:textId="77777777" w:rsidR="00301B05" w:rsidRDefault="00301B05" w:rsidP="00301B05">
      <w:pPr>
        <w:pStyle w:val="B1"/>
        <w:rPr>
          <w:ins w:id="420" w:author="RAGUENET Alain" w:date="2025-04-28T15:34:00Z"/>
          <w:lang w:eastAsia="zh-CN"/>
        </w:rPr>
      </w:pPr>
      <w:ins w:id="421" w:author="RAGUENET Alain" w:date="2025-04-28T15:34:00Z">
        <w:r>
          <w:lastRenderedPageBreak/>
          <w:t>1)</w:t>
        </w:r>
        <w:r>
          <w:rPr>
            <w:lang w:eastAsia="zh-CN"/>
          </w:rPr>
          <w:tab/>
        </w:r>
        <w:r>
          <w:t xml:space="preserve">Service n°124, </w:t>
        </w:r>
      </w:ins>
      <w:ins w:id="422" w:author="RAGUENET Alain" w:date="2025-04-29T17:36:00Z">
        <w:r>
          <w:rPr>
            <w:lang w:eastAsia="zh-CN"/>
          </w:rPr>
          <w:t>S</w:t>
        </w:r>
      </w:ins>
      <w:ins w:id="423" w:author="RAGUENET Alain" w:date="2025-04-28T15:34:00Z">
        <w:r>
          <w:t xml:space="preserve">ervice n°125 </w:t>
        </w:r>
        <w:r w:rsidRPr="0022635C">
          <w:t xml:space="preserve">and </w:t>
        </w:r>
      </w:ins>
      <w:ins w:id="424" w:author="RAGUENET Alain" w:date="2025-04-29T17:24:00Z">
        <w:r w:rsidRPr="0022635C">
          <w:t>S</w:t>
        </w:r>
      </w:ins>
      <w:ins w:id="425" w:author="RAGUENET Alain" w:date="2025-04-28T15:34:00Z">
        <w:r w:rsidRPr="0022635C">
          <w:t>ervice n°142</w:t>
        </w:r>
        <w:r>
          <w:t xml:space="preserve"> </w:t>
        </w:r>
        <w:r>
          <w:rPr>
            <w:rFonts w:hint="eastAsia"/>
            <w:lang w:eastAsia="zh-CN"/>
          </w:rPr>
          <w:t xml:space="preserve">are </w:t>
        </w:r>
        <w:r>
          <w:t>"available"</w:t>
        </w:r>
        <w:r>
          <w:rPr>
            <w:rFonts w:hint="eastAsia"/>
            <w:lang w:eastAsia="zh-CN"/>
          </w:rPr>
          <w:t xml:space="preserve"> in the USIM.</w:t>
        </w:r>
      </w:ins>
    </w:p>
    <w:p w14:paraId="60521D7D" w14:textId="77777777" w:rsidR="00301B05" w:rsidRDefault="00301B05" w:rsidP="00301B05">
      <w:pPr>
        <w:pStyle w:val="B1"/>
        <w:rPr>
          <w:ins w:id="426" w:author="RAGUENET Alain" w:date="2025-04-28T14:31:00Z"/>
          <w:lang w:eastAsia="zh-CN"/>
        </w:rPr>
      </w:pPr>
      <w:ins w:id="427" w:author="RAGUENET Alain" w:date="2025-04-28T14:31:00Z">
        <w:r>
          <w:rPr>
            <w:rFonts w:hint="eastAsia"/>
            <w:lang w:eastAsia="zh-CN"/>
          </w:rPr>
          <w:t>2</w:t>
        </w:r>
        <w:r>
          <w:t>)</w:t>
        </w:r>
        <w:r>
          <w:rPr>
            <w:lang w:eastAsia="zh-CN"/>
          </w:rPr>
          <w:tab/>
        </w:r>
        <w:r>
          <w:rPr>
            <w:rFonts w:hint="eastAsia"/>
            <w:lang w:eastAsia="zh-CN"/>
          </w:rPr>
          <w:t>T</w:t>
        </w:r>
        <w:r>
          <w:t xml:space="preserve">he home network public key is </w:t>
        </w:r>
        <w:r>
          <w:rPr>
            <w:rFonts w:hint="eastAsia"/>
            <w:lang w:eastAsia="zh-CN"/>
          </w:rPr>
          <w:t xml:space="preserve">not </w:t>
        </w:r>
        <w:r>
          <w:t>provisioned</w:t>
        </w:r>
        <w:r w:rsidRPr="00D028F0">
          <w:rPr>
            <w:rFonts w:hint="eastAsia"/>
            <w:lang w:eastAsia="zh-CN"/>
          </w:rPr>
          <w:t xml:space="preserve">, or null-scheme </w:t>
        </w:r>
        <w:r w:rsidRPr="00D028F0">
          <w:t xml:space="preserve">is configured to be used </w:t>
        </w:r>
        <w:r w:rsidRPr="00D028F0">
          <w:rPr>
            <w:rFonts w:hint="eastAsia"/>
            <w:lang w:eastAsia="zh-CN"/>
          </w:rPr>
          <w:t>in the USIM.</w:t>
        </w:r>
      </w:ins>
    </w:p>
    <w:p w14:paraId="49423B9F" w14:textId="77777777" w:rsidR="00301B05" w:rsidRDefault="00301B05" w:rsidP="00301B05">
      <w:pPr>
        <w:pStyle w:val="B1"/>
        <w:rPr>
          <w:ins w:id="428" w:author="RAGUENET Alain" w:date="2025-04-28T15:35:00Z"/>
        </w:rPr>
      </w:pPr>
      <w:ins w:id="429" w:author="RAGUENET Alain" w:date="2025-04-28T14:31:00Z">
        <w:r>
          <w:rPr>
            <w:rFonts w:hint="eastAsia"/>
            <w:lang w:eastAsia="zh-CN"/>
          </w:rPr>
          <w:t>3</w:t>
        </w:r>
        <w:r>
          <w:t>)</w:t>
        </w:r>
        <w:r>
          <w:tab/>
          <w:t>The UICC shall be connected to a</w:t>
        </w:r>
        <w:r>
          <w:rPr>
            <w:rFonts w:hint="eastAsia"/>
            <w:lang w:eastAsia="zh-CN"/>
          </w:rPr>
          <w:t>n</w:t>
        </w:r>
        <w:r>
          <w:t xml:space="preserve"> ME simulator.</w:t>
        </w:r>
      </w:ins>
    </w:p>
    <w:p w14:paraId="0CF61C3B" w14:textId="77777777" w:rsidR="00301B05" w:rsidRPr="007404A6" w:rsidRDefault="00301B05" w:rsidP="00301B05">
      <w:pPr>
        <w:rPr>
          <w:ins w:id="430" w:author="RAGUENET Alain" w:date="2025-04-28T14:31:00Z"/>
          <w:b/>
          <w:bCs/>
          <w:lang w:eastAsia="zh-CN"/>
        </w:rPr>
      </w:pPr>
      <w:ins w:id="431" w:author="RAGUENET Alain" w:date="2025-04-28T14:31:00Z">
        <w:r w:rsidRPr="007404A6">
          <w:rPr>
            <w:b/>
            <w:bCs/>
          </w:rPr>
          <w:t xml:space="preserve">Test procedure </w:t>
        </w:r>
        <w:r w:rsidRPr="007404A6">
          <w:rPr>
            <w:b/>
            <w:bCs/>
            <w:lang w:eastAsia="zh-CN"/>
          </w:rPr>
          <w:t>3</w:t>
        </w:r>
      </w:ins>
    </w:p>
    <w:p w14:paraId="58A5B243" w14:textId="77777777" w:rsidR="00301B05" w:rsidRDefault="00301B05" w:rsidP="00301B05">
      <w:pPr>
        <w:pStyle w:val="B1"/>
        <w:rPr>
          <w:ins w:id="432" w:author="RAGUENET Alain" w:date="2025-04-28T14:31:00Z"/>
        </w:rPr>
      </w:pPr>
      <w:ins w:id="433" w:author="RAGUENET Alain" w:date="2025-04-28T14:31:00Z">
        <w:r>
          <w:t>a)</w:t>
        </w:r>
        <w:r>
          <w:tab/>
          <w:t>The ME simulator shall reset the U</w:t>
        </w:r>
        <w:r>
          <w:rPr>
            <w:rFonts w:hint="eastAsia"/>
          </w:rPr>
          <w:t>ICC</w:t>
        </w:r>
        <w:r>
          <w:t>.</w:t>
        </w:r>
      </w:ins>
    </w:p>
    <w:p w14:paraId="67B4A255" w14:textId="77777777" w:rsidR="00301B05" w:rsidRDefault="00301B05" w:rsidP="00301B05">
      <w:pPr>
        <w:pStyle w:val="B1"/>
        <w:rPr>
          <w:ins w:id="434" w:author="RAGUENET Alain" w:date="2025-04-28T14:31:00Z"/>
        </w:rPr>
      </w:pPr>
      <w:ins w:id="435"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17C48999" w14:textId="0F9BC7F5" w:rsidR="00301B05" w:rsidRDefault="00301B05" w:rsidP="00301B05">
      <w:pPr>
        <w:pStyle w:val="B1"/>
        <w:rPr>
          <w:ins w:id="436" w:author="RAGUENET Alain" w:date="2025-04-28T14:31:00Z"/>
        </w:rPr>
      </w:pPr>
      <w:ins w:id="437" w:author="RAGUENET Alain" w:date="2025-04-28T14:31:00Z">
        <w:r>
          <w:t>c)</w:t>
        </w:r>
        <w:r>
          <w:tab/>
        </w:r>
      </w:ins>
      <w:ins w:id="438" w:author="RAGUENET Alain" w:date="2025-08-20T15:00:00Z">
        <w:r w:rsidR="006F55ED">
          <w:t>The ME simulator shall send a</w:t>
        </w:r>
        <w:r w:rsidR="006F55ED" w:rsidRPr="005C25AA">
          <w:t xml:space="preserve"> GET IDENTITY</w:t>
        </w:r>
        <w:r w:rsidR="006F55ED">
          <w:t xml:space="preserve"> command </w:t>
        </w:r>
        <w:r w:rsidR="006F55ED">
          <w:rPr>
            <w:rFonts w:hint="eastAsia"/>
          </w:rPr>
          <w:t>with P2 = </w:t>
        </w:r>
        <w:r w:rsidR="006F55ED">
          <w:t xml:space="preserve">'02' or '82' (Identity Context: </w:t>
        </w:r>
        <w:r w:rsidR="006F55ED" w:rsidRPr="007D0212">
          <w:t>SUCI</w:t>
        </w:r>
        <w:r w:rsidR="006F55ED">
          <w:t xml:space="preserve"> 5G NSWO) to the U</w:t>
        </w:r>
        <w:r w:rsidR="006F55ED">
          <w:rPr>
            <w:rFonts w:hint="eastAsia"/>
          </w:rPr>
          <w:t>ICC</w:t>
        </w:r>
      </w:ins>
      <w:ins w:id="439" w:author="RAGUENET Alain" w:date="2025-04-28T14:31:00Z">
        <w:r>
          <w:rPr>
            <w:rFonts w:hint="eastAsia"/>
          </w:rPr>
          <w:t>.</w:t>
        </w:r>
      </w:ins>
    </w:p>
    <w:p w14:paraId="69DF6994" w14:textId="77777777" w:rsidR="00301B05" w:rsidRDefault="00301B05" w:rsidP="00301B05">
      <w:pPr>
        <w:pStyle w:val="B2"/>
        <w:rPr>
          <w:ins w:id="440" w:author="RAGUENET Alain" w:date="2025-04-28T14:31:00Z"/>
        </w:rPr>
      </w:pPr>
      <w:ins w:id="441" w:author="RAGUENET Alain" w:date="2025-04-28T14:31: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14:paraId="3AE2390B" w14:textId="77777777" w:rsidR="00301B05" w:rsidRDefault="00301B05" w:rsidP="00301B05">
      <w:pPr>
        <w:pStyle w:val="B1"/>
        <w:rPr>
          <w:ins w:id="442" w:author="RAGUENET Alain" w:date="2025-04-28T14:31:00Z"/>
        </w:rPr>
      </w:pPr>
      <w:ins w:id="443" w:author="RAGUENET Alain" w:date="2025-04-28T14:31:00Z">
        <w:r>
          <w:t>d)</w:t>
        </w:r>
        <w:r>
          <w:tab/>
          <w:t>The ME simulator shall reset the U</w:t>
        </w:r>
        <w:r>
          <w:rPr>
            <w:rFonts w:hint="eastAsia"/>
          </w:rPr>
          <w:t>ICC</w:t>
        </w:r>
        <w:r>
          <w:t>.</w:t>
        </w:r>
      </w:ins>
    </w:p>
    <w:p w14:paraId="13B33284" w14:textId="77777777" w:rsidR="00301B05" w:rsidRDefault="00301B05" w:rsidP="00301B05">
      <w:pPr>
        <w:pStyle w:val="B1"/>
        <w:rPr>
          <w:ins w:id="444" w:author="RAGUENET Alain" w:date="2025-04-28T14:31:00Z"/>
        </w:rPr>
      </w:pPr>
      <w:ins w:id="445"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5CA5AB6C" w14:textId="77777777" w:rsidR="00301B05" w:rsidRDefault="00301B05" w:rsidP="00301B05">
      <w:pPr>
        <w:pStyle w:val="B1"/>
        <w:rPr>
          <w:ins w:id="446" w:author="RAGUENET Alain" w:date="2025-04-28T14:31:00Z"/>
        </w:rPr>
      </w:pPr>
      <w:ins w:id="447"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5AAE3449" w14:textId="5FF05EC0" w:rsidR="00301B05" w:rsidRDefault="00301B05" w:rsidP="00301B05">
      <w:pPr>
        <w:pStyle w:val="B1"/>
        <w:rPr>
          <w:ins w:id="448" w:author="RAGUENET Alain" w:date="2025-04-28T14:31:00Z"/>
        </w:rPr>
      </w:pPr>
      <w:ins w:id="449" w:author="RAGUENET Alain" w:date="2025-04-28T14:31:00Z">
        <w:r>
          <w:t>g)</w:t>
        </w:r>
        <w:r>
          <w:tab/>
          <w:t>The ME simulator shall send a SELECT command to the U</w:t>
        </w:r>
        <w:r>
          <w:rPr>
            <w:rFonts w:hint="eastAsia"/>
          </w:rPr>
          <w:t>ICC</w:t>
        </w:r>
        <w:r>
          <w:t xml:space="preserve"> to select </w:t>
        </w:r>
        <w:r>
          <w:rPr>
            <w:rFonts w:hint="eastAsia"/>
          </w:rPr>
          <w:t>the MF</w:t>
        </w:r>
      </w:ins>
      <w:ins w:id="450" w:author="RAGUENET Alain" w:date="2025-05-20T23:21:00Z">
        <w:r>
          <w:t xml:space="preserve">, </w:t>
        </w:r>
        <w:r w:rsidRPr="00AF450E">
          <w:t xml:space="preserve">or any ADF other than </w:t>
        </w:r>
      </w:ins>
      <w:ins w:id="451" w:author="RAGUENET Alain" w:date="2025-08-20T14:43:00Z">
        <w:r w:rsidR="003E1C67">
          <w:t>ADF</w:t>
        </w:r>
        <w:r w:rsidR="003E1C67" w:rsidRPr="0095740B">
          <w:rPr>
            <w:vertAlign w:val="subscript"/>
          </w:rPr>
          <w:t>USIM</w:t>
        </w:r>
      </w:ins>
      <w:ins w:id="452" w:author="RAGUENET Alain" w:date="2025-04-28T14:31:00Z">
        <w:r>
          <w:rPr>
            <w:rFonts w:hint="eastAsia"/>
          </w:rPr>
          <w:t>.</w:t>
        </w:r>
      </w:ins>
    </w:p>
    <w:p w14:paraId="6818BD7E" w14:textId="5E94666B" w:rsidR="00301B05" w:rsidRDefault="00301B05" w:rsidP="00301B05">
      <w:pPr>
        <w:pStyle w:val="B1"/>
        <w:rPr>
          <w:ins w:id="453" w:author="RAGUENET Alain" w:date="2025-04-28T14:31:00Z"/>
        </w:rPr>
      </w:pPr>
      <w:ins w:id="454" w:author="RAGUENET Alain" w:date="2025-04-28T14:31:00Z">
        <w:r>
          <w:t>h)</w:t>
        </w:r>
        <w:r>
          <w:tab/>
        </w:r>
      </w:ins>
      <w:ins w:id="455" w:author="RAGUENET Alain" w:date="2025-08-20T15:00:00Z">
        <w:r w:rsidR="006F55ED">
          <w:t>The ME simulator shall send a</w:t>
        </w:r>
        <w:r w:rsidR="006F55ED" w:rsidRPr="005C25AA">
          <w:t xml:space="preserve"> GET IDENTITY</w:t>
        </w:r>
        <w:r w:rsidR="006F55ED">
          <w:t xml:space="preserve"> command </w:t>
        </w:r>
        <w:r w:rsidR="006F55ED">
          <w:rPr>
            <w:rFonts w:hint="eastAsia"/>
          </w:rPr>
          <w:t>with P2 = </w:t>
        </w:r>
        <w:r w:rsidR="006F55ED">
          <w:t xml:space="preserve">'02' or '82' (Identity Context: </w:t>
        </w:r>
        <w:r w:rsidR="006F55ED" w:rsidRPr="007D0212">
          <w:t>SUCI</w:t>
        </w:r>
        <w:r w:rsidR="006F55ED">
          <w:t xml:space="preserve"> 5G NSWO) to the U</w:t>
        </w:r>
        <w:r w:rsidR="006F55ED">
          <w:rPr>
            <w:rFonts w:hint="eastAsia"/>
          </w:rPr>
          <w:t>ICC</w:t>
        </w:r>
      </w:ins>
      <w:ins w:id="456" w:author="RAGUENET Alain" w:date="2025-04-28T14:31:00Z">
        <w:r>
          <w:t>.</w:t>
        </w:r>
      </w:ins>
    </w:p>
    <w:p w14:paraId="182A76F9" w14:textId="77777777" w:rsidR="00301B05" w:rsidRDefault="00301B05" w:rsidP="00301B05">
      <w:pPr>
        <w:pStyle w:val="B2"/>
        <w:rPr>
          <w:ins w:id="457" w:author="RAGUENET Alain" w:date="2025-04-28T14:31:00Z"/>
        </w:rPr>
      </w:pPr>
      <w:ins w:id="458"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3022ED06" w14:textId="77777777" w:rsidR="00301B05" w:rsidRDefault="00301B05" w:rsidP="00301B05">
      <w:pPr>
        <w:pStyle w:val="B1"/>
        <w:rPr>
          <w:ins w:id="459" w:author="RAGUENET Alain" w:date="2025-04-28T14:31:00Z"/>
        </w:rPr>
      </w:pPr>
      <w:proofErr w:type="spellStart"/>
      <w:ins w:id="460" w:author="RAGUENET Alain" w:date="2025-04-28T14:31:00Z">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46EBCC5B" w14:textId="22925D3B" w:rsidR="00301B05" w:rsidRDefault="00301B05" w:rsidP="00301B05">
      <w:pPr>
        <w:pStyle w:val="B1"/>
        <w:rPr>
          <w:ins w:id="461" w:author="RAGUENET Alain" w:date="2025-04-28T14:31:00Z"/>
        </w:rPr>
      </w:pPr>
      <w:ins w:id="462" w:author="RAGUENET Alain" w:date="2025-04-28T14:31:00Z">
        <w:r w:rsidRPr="00B55723">
          <w:t>j)</w:t>
        </w:r>
        <w:r>
          <w:tab/>
        </w:r>
      </w:ins>
      <w:ins w:id="463" w:author="RAGUENET Alain" w:date="2025-08-20T15:00:00Z">
        <w:r w:rsidR="006F55ED">
          <w:t>The ME simulator shall send a</w:t>
        </w:r>
        <w:r w:rsidR="006F55ED" w:rsidRPr="005C25AA">
          <w:t xml:space="preserve"> GET IDENTITY</w:t>
        </w:r>
        <w:r w:rsidR="006F55ED">
          <w:t xml:space="preserve"> command </w:t>
        </w:r>
        <w:r w:rsidR="006F55ED">
          <w:rPr>
            <w:rFonts w:hint="eastAsia"/>
          </w:rPr>
          <w:t>with P2 = </w:t>
        </w:r>
        <w:r w:rsidR="006F55ED">
          <w:t xml:space="preserve">'02' or '82' (Identity Context: </w:t>
        </w:r>
        <w:r w:rsidR="006F55ED" w:rsidRPr="007D0212">
          <w:t>SUCI</w:t>
        </w:r>
        <w:r w:rsidR="006F55ED">
          <w:t xml:space="preserve"> 5G NSWO) to the U</w:t>
        </w:r>
        <w:r w:rsidR="006F55ED">
          <w:rPr>
            <w:rFonts w:hint="eastAsia"/>
          </w:rPr>
          <w:t>ICC</w:t>
        </w:r>
        <w:r w:rsidR="006F55ED">
          <w:t xml:space="preserve"> </w:t>
        </w:r>
      </w:ins>
      <w:ins w:id="464" w:author="RAGUENET Alain" w:date="2025-04-28T14:31:00Z">
        <w:r>
          <w:t xml:space="preserve">with </w:t>
        </w:r>
        <w:r>
          <w:rPr>
            <w:rFonts w:hint="eastAsia"/>
          </w:rPr>
          <w:t>correct data.</w:t>
        </w:r>
      </w:ins>
    </w:p>
    <w:p w14:paraId="5F0B9C58" w14:textId="77777777" w:rsidR="00301B05" w:rsidRDefault="00301B05" w:rsidP="00301B05">
      <w:pPr>
        <w:pStyle w:val="B2"/>
        <w:ind w:left="540" w:firstLine="27"/>
        <w:rPr>
          <w:ins w:id="465" w:author="RAGUENET Alain" w:date="2025-04-28T14:31:00Z"/>
          <w:i/>
          <w:lang w:eastAsia="zh-CN"/>
        </w:rPr>
      </w:pPr>
      <w:ins w:id="466"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14:paraId="5B79BB47" w14:textId="18109721" w:rsidR="00301B05" w:rsidRDefault="00301B05" w:rsidP="00301B05">
      <w:pPr>
        <w:pStyle w:val="B1"/>
        <w:rPr>
          <w:ins w:id="467" w:author="RAGUENET Alain" w:date="2025-04-28T14:31:00Z"/>
        </w:rPr>
      </w:pPr>
      <w:ins w:id="468" w:author="RAGUENET Alain" w:date="2025-04-28T14:31:00Z">
        <w:r>
          <w:t>k)</w:t>
        </w:r>
        <w:r>
          <w:tab/>
        </w:r>
      </w:ins>
      <w:ins w:id="469" w:author="RAGUENET Alain" w:date="2025-08-20T15:05:00Z">
        <w:r w:rsidR="00E362AE">
          <w:t>The ME simulator shall send a</w:t>
        </w:r>
        <w:r w:rsidR="00E362AE" w:rsidRPr="005C25AA">
          <w:t xml:space="preserve"> GET IDENTITY</w:t>
        </w:r>
        <w:r w:rsidR="00E362AE">
          <w:t xml:space="preserve"> command </w:t>
        </w:r>
        <w:r w:rsidR="00E362AE">
          <w:rPr>
            <w:rFonts w:hint="eastAsia"/>
          </w:rPr>
          <w:t>with P2 = </w:t>
        </w:r>
        <w:r w:rsidR="00E362AE">
          <w:t xml:space="preserve">'02' or '82' (Identity Context: </w:t>
        </w:r>
        <w:r w:rsidR="00E362AE" w:rsidRPr="007D0212">
          <w:t>SUCI</w:t>
        </w:r>
        <w:r w:rsidR="00E362AE">
          <w:t xml:space="preserve"> 5G NSWO) to the </w:t>
        </w:r>
        <w:r w:rsidR="00E362AE" w:rsidRPr="00E362AE">
          <w:t>U</w:t>
        </w:r>
        <w:r w:rsidR="00E362AE" w:rsidRPr="00E362AE">
          <w:rPr>
            <w:rFonts w:hint="eastAsia"/>
          </w:rPr>
          <w:t xml:space="preserve">ICC </w:t>
        </w:r>
      </w:ins>
      <w:ins w:id="470" w:author="RAGUENET Alain" w:date="2025-04-28T14:31:00Z">
        <w:r w:rsidRPr="00E362AE">
          <w:rPr>
            <w:rFonts w:hint="eastAsia"/>
          </w:rPr>
          <w:t xml:space="preserve">with </w:t>
        </w:r>
        <w:r>
          <w:rPr>
            <w:rFonts w:hint="eastAsia"/>
          </w:rPr>
          <w:t>correct data.</w:t>
        </w:r>
      </w:ins>
    </w:p>
    <w:p w14:paraId="68126E6E" w14:textId="77777777" w:rsidR="00301B05" w:rsidRDefault="00301B05" w:rsidP="00301B05">
      <w:pPr>
        <w:pStyle w:val="B2"/>
        <w:ind w:left="540" w:firstLine="27"/>
        <w:rPr>
          <w:ins w:id="471" w:author="RAGUENET Alain" w:date="2025-04-28T14:31:00Z"/>
          <w:i/>
          <w:lang w:eastAsia="zh-CN"/>
        </w:rPr>
      </w:pPr>
      <w:ins w:id="472"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14:paraId="2623516C" w14:textId="40D00CB8" w:rsidR="00301B05" w:rsidRPr="0050419B" w:rsidRDefault="006F55ED" w:rsidP="00301B05">
      <w:pPr>
        <w:pStyle w:val="B2"/>
        <w:ind w:left="540" w:firstLine="27"/>
        <w:rPr>
          <w:ins w:id="473" w:author="RAGUENET Alain" w:date="2025-04-28T14:31:00Z"/>
          <w:lang w:eastAsia="zh-CN"/>
        </w:rPr>
      </w:pPr>
      <w:ins w:id="474" w:author="RAGUENET Alain" w:date="2025-08-20T15:03:00Z">
        <w:r>
          <w:rPr>
            <w:rFonts w:hint="eastAsia"/>
            <w:i/>
            <w:lang w:eastAsia="zh-CN"/>
          </w:rPr>
          <w:t xml:space="preserve">The data </w:t>
        </w:r>
        <w:r>
          <w:rPr>
            <w:i/>
            <w:lang w:eastAsia="zh-CN"/>
          </w:rPr>
          <w:t xml:space="preserve">returned </w:t>
        </w:r>
        <w:r>
          <w:rPr>
            <w:rFonts w:hint="eastAsia"/>
            <w:i/>
            <w:lang w:eastAsia="zh-CN"/>
          </w:rPr>
          <w:t xml:space="preserve">shall be </w:t>
        </w:r>
        <w:r>
          <w:rPr>
            <w:i/>
            <w:lang w:eastAsia="zh-CN"/>
          </w:rPr>
          <w:t xml:space="preserve">identical </w:t>
        </w:r>
        <w:r>
          <w:rPr>
            <w:rFonts w:hint="eastAsia"/>
            <w:i/>
            <w:lang w:eastAsia="zh-CN"/>
          </w:rPr>
          <w:t xml:space="preserve">with </w:t>
        </w:r>
        <w:r>
          <w:rPr>
            <w:i/>
            <w:lang w:eastAsia="zh-CN"/>
          </w:rPr>
          <w:t xml:space="preserve">data returned in step </w:t>
        </w:r>
        <w:r>
          <w:rPr>
            <w:rFonts w:hint="eastAsia"/>
            <w:i/>
            <w:lang w:eastAsia="zh-CN"/>
          </w:rPr>
          <w:t>j)</w:t>
        </w:r>
        <w:r>
          <w:rPr>
            <w:i/>
          </w:rPr>
          <w:t xml:space="preserve"> [CR</w:t>
        </w:r>
        <w:r>
          <w:rPr>
            <w:rFonts w:hint="eastAsia"/>
            <w:i/>
            <w:lang w:eastAsia="zh-CN"/>
          </w:rPr>
          <w:t>5</w:t>
        </w:r>
        <w:r>
          <w:rPr>
            <w:i/>
          </w:rPr>
          <w:t>]</w:t>
        </w:r>
      </w:ins>
      <w:ins w:id="475" w:author="RAGUENET Alain" w:date="2025-04-28T14:31:00Z">
        <w:r w:rsidR="00301B05" w:rsidRPr="00EB0BF3">
          <w:rPr>
            <w:rFonts w:hint="eastAsia"/>
            <w:i/>
            <w:lang w:eastAsia="zh-CN"/>
          </w:rPr>
          <w:t>.</w:t>
        </w:r>
      </w:ins>
    </w:p>
    <w:p w14:paraId="33F75F72" w14:textId="77777777" w:rsidR="00301B05" w:rsidRPr="007404A6" w:rsidRDefault="00301B05" w:rsidP="00301B05">
      <w:pPr>
        <w:rPr>
          <w:ins w:id="476" w:author="RAGUENET Alain" w:date="2025-04-28T14:31:00Z"/>
          <w:b/>
          <w:bCs/>
          <w:lang w:eastAsia="zh-CN"/>
        </w:rPr>
      </w:pPr>
      <w:ins w:id="477" w:author="RAGUENET Alain" w:date="2025-04-28T14:31:00Z">
        <w:r w:rsidRPr="007404A6">
          <w:rPr>
            <w:b/>
            <w:bCs/>
          </w:rPr>
          <w:t>Initial conditions</w:t>
        </w:r>
        <w:r w:rsidRPr="007404A6">
          <w:rPr>
            <w:rFonts w:hint="eastAsia"/>
            <w:b/>
            <w:bCs/>
            <w:lang w:eastAsia="zh-CN"/>
          </w:rPr>
          <w:t xml:space="preserve"> </w:t>
        </w:r>
        <w:r w:rsidRPr="007404A6">
          <w:rPr>
            <w:b/>
            <w:bCs/>
            <w:lang w:eastAsia="zh-CN"/>
          </w:rPr>
          <w:t>4</w:t>
        </w:r>
      </w:ins>
    </w:p>
    <w:p w14:paraId="34156FA2" w14:textId="77777777" w:rsidR="00301B05" w:rsidRDefault="00301B05" w:rsidP="00301B05">
      <w:pPr>
        <w:pStyle w:val="B1"/>
        <w:rPr>
          <w:ins w:id="478" w:author="RAGUENET Alain" w:date="2025-04-28T14:31:00Z"/>
          <w:lang w:eastAsia="zh-CN"/>
        </w:rPr>
      </w:pPr>
      <w:ins w:id="479" w:author="RAGUENET Alain" w:date="2025-04-28T14:31:00Z">
        <w:r>
          <w:t>1)</w:t>
        </w:r>
        <w:r>
          <w:rPr>
            <w:lang w:eastAsia="zh-CN"/>
          </w:rPr>
          <w:tab/>
        </w:r>
        <w:r>
          <w:t xml:space="preserve">Service n°124 </w:t>
        </w:r>
        <w:r>
          <w:rPr>
            <w:rFonts w:hint="eastAsia"/>
            <w:lang w:eastAsia="zh-CN"/>
          </w:rPr>
          <w:t>is</w:t>
        </w:r>
        <w:r>
          <w:t xml:space="preserve"> </w:t>
        </w:r>
        <w:r w:rsidRPr="005A1DC3">
          <w:rPr>
            <w:rFonts w:hint="eastAsia"/>
            <w:lang w:eastAsia="zh-CN"/>
          </w:rPr>
          <w:t xml:space="preserve">not </w:t>
        </w:r>
        <w:r>
          <w:t>"available"</w:t>
        </w:r>
        <w:r>
          <w:rPr>
            <w:rFonts w:hint="eastAsia"/>
            <w:lang w:eastAsia="zh-CN"/>
          </w:rPr>
          <w:t xml:space="preserve"> in the USIM, or </w:t>
        </w:r>
        <w:r>
          <w:t>Service n°124 is "available"</w:t>
        </w:r>
      </w:ins>
      <w:ins w:id="480" w:author="RAGUENET Alain" w:date="2025-05-12T19:30:00Z">
        <w:r>
          <w:t xml:space="preserve"> </w:t>
        </w:r>
      </w:ins>
      <w:ins w:id="481" w:author="RAGUENET Alain" w:date="2025-04-28T14:31:00Z">
        <w:r>
          <w:t>and Service n°125 is not "available"</w:t>
        </w:r>
        <w:r>
          <w:rPr>
            <w:rFonts w:hint="eastAsia"/>
            <w:lang w:eastAsia="zh-CN"/>
          </w:rPr>
          <w:t xml:space="preserve"> in the USIM</w:t>
        </w:r>
      </w:ins>
      <w:ins w:id="482" w:author="RAGUENET Alain" w:date="2025-05-14T15:44:00Z">
        <w:r>
          <w:rPr>
            <w:lang w:eastAsia="zh-CN"/>
          </w:rPr>
          <w:t>,</w:t>
        </w:r>
      </w:ins>
      <w:ins w:id="483" w:author="RAGUENET Alain" w:date="2025-05-12T19:30:00Z">
        <w:r>
          <w:rPr>
            <w:lang w:eastAsia="zh-CN"/>
          </w:rPr>
          <w:t xml:space="preserve"> or </w:t>
        </w:r>
      </w:ins>
      <w:ins w:id="484" w:author="RAGUENET Alain" w:date="2025-05-12T19:32:00Z">
        <w:r>
          <w:t xml:space="preserve">Service nº142 is not </w:t>
        </w:r>
        <w:r w:rsidRPr="007D0212">
          <w:t>"</w:t>
        </w:r>
        <w:r>
          <w:t>available</w:t>
        </w:r>
        <w:r w:rsidRPr="007D0212">
          <w:t>"</w:t>
        </w:r>
        <w:r>
          <w:t xml:space="preserve"> in the USIM</w:t>
        </w:r>
      </w:ins>
      <w:ins w:id="485" w:author="RAGUENET Alain" w:date="2025-04-28T14:31:00Z">
        <w:r>
          <w:rPr>
            <w:rFonts w:hint="eastAsia"/>
            <w:lang w:eastAsia="zh-CN"/>
          </w:rPr>
          <w:t>.</w:t>
        </w:r>
      </w:ins>
    </w:p>
    <w:p w14:paraId="35685DD0" w14:textId="77777777" w:rsidR="00301B05" w:rsidRDefault="00301B05" w:rsidP="00301B05">
      <w:pPr>
        <w:pStyle w:val="B1"/>
        <w:rPr>
          <w:ins w:id="486" w:author="RAGUENET Alain" w:date="2025-04-28T14:31:00Z"/>
          <w:lang w:eastAsia="zh-CN"/>
        </w:rPr>
      </w:pPr>
      <w:ins w:id="487" w:author="RAGUENET Alain" w:date="2025-04-28T14:31:00Z">
        <w:r>
          <w:rPr>
            <w:rFonts w:hint="eastAsia"/>
            <w:lang w:eastAsia="zh-CN"/>
          </w:rPr>
          <w:t>2</w:t>
        </w:r>
        <w:r>
          <w:t>)</w:t>
        </w:r>
        <w:r>
          <w:rPr>
            <w:lang w:eastAsia="zh-CN"/>
          </w:rPr>
          <w:tab/>
        </w:r>
        <w:r>
          <w:rPr>
            <w:rFonts w:hint="eastAsia"/>
            <w:lang w:eastAsia="zh-CN"/>
          </w:rPr>
          <w:t>T</w:t>
        </w:r>
        <w:r>
          <w:t>he home network public key is provisioned in the USIM</w:t>
        </w:r>
        <w:r>
          <w:rPr>
            <w:rFonts w:hint="eastAsia"/>
            <w:lang w:eastAsia="zh-CN"/>
          </w:rPr>
          <w:t>.</w:t>
        </w:r>
      </w:ins>
    </w:p>
    <w:p w14:paraId="7FE3C4BB" w14:textId="77777777" w:rsidR="00301B05" w:rsidRDefault="00301B05" w:rsidP="00301B05">
      <w:pPr>
        <w:pStyle w:val="B1"/>
        <w:rPr>
          <w:ins w:id="488" w:author="RAGUENET Alain" w:date="2025-04-28T15:47:00Z"/>
        </w:rPr>
      </w:pPr>
      <w:ins w:id="489" w:author="RAGUENET Alain" w:date="2025-04-28T14:31:00Z">
        <w:r>
          <w:rPr>
            <w:rFonts w:hint="eastAsia"/>
            <w:lang w:eastAsia="zh-CN"/>
          </w:rPr>
          <w:t>3</w:t>
        </w:r>
        <w:r>
          <w:t>)</w:t>
        </w:r>
        <w:r>
          <w:tab/>
          <w:t>The UICC shall be connected to a</w:t>
        </w:r>
        <w:r>
          <w:rPr>
            <w:rFonts w:hint="eastAsia"/>
            <w:lang w:eastAsia="zh-CN"/>
          </w:rPr>
          <w:t>n</w:t>
        </w:r>
        <w:r>
          <w:t xml:space="preserve"> ME simulator.</w:t>
        </w:r>
      </w:ins>
    </w:p>
    <w:p w14:paraId="5FFF47C5" w14:textId="77777777" w:rsidR="00301B05" w:rsidRPr="007404A6" w:rsidRDefault="00301B05" w:rsidP="00301B05">
      <w:pPr>
        <w:rPr>
          <w:ins w:id="490" w:author="RAGUENET Alain" w:date="2025-04-28T14:31:00Z"/>
          <w:b/>
          <w:bCs/>
          <w:lang w:eastAsia="zh-CN"/>
        </w:rPr>
      </w:pPr>
      <w:ins w:id="491" w:author="RAGUENET Alain" w:date="2025-04-28T14:31:00Z">
        <w:r w:rsidRPr="007404A6">
          <w:rPr>
            <w:b/>
            <w:bCs/>
          </w:rPr>
          <w:t xml:space="preserve">Test procedure </w:t>
        </w:r>
        <w:r w:rsidRPr="007404A6">
          <w:rPr>
            <w:b/>
            <w:bCs/>
            <w:lang w:eastAsia="zh-CN"/>
          </w:rPr>
          <w:t>4</w:t>
        </w:r>
      </w:ins>
    </w:p>
    <w:p w14:paraId="5F714AEC" w14:textId="77777777" w:rsidR="00301B05" w:rsidRDefault="00301B05" w:rsidP="00301B05">
      <w:pPr>
        <w:pStyle w:val="B1"/>
        <w:rPr>
          <w:ins w:id="492" w:author="RAGUENET Alain" w:date="2025-04-28T14:31:00Z"/>
        </w:rPr>
      </w:pPr>
      <w:ins w:id="493" w:author="RAGUENET Alain" w:date="2025-04-28T14:31:00Z">
        <w:r>
          <w:t>a)</w:t>
        </w:r>
        <w:r>
          <w:tab/>
          <w:t>The ME simulator shall reset the U</w:t>
        </w:r>
        <w:r>
          <w:rPr>
            <w:rFonts w:hint="eastAsia"/>
          </w:rPr>
          <w:t>ICC</w:t>
        </w:r>
        <w:r>
          <w:t>.</w:t>
        </w:r>
      </w:ins>
    </w:p>
    <w:p w14:paraId="18543154" w14:textId="77777777" w:rsidR="00301B05" w:rsidRDefault="00301B05" w:rsidP="00301B05">
      <w:pPr>
        <w:pStyle w:val="B1"/>
        <w:rPr>
          <w:ins w:id="494" w:author="RAGUENET Alain" w:date="2025-04-28T14:31:00Z"/>
        </w:rPr>
      </w:pPr>
      <w:ins w:id="495"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70F52513" w14:textId="1EC3F266" w:rsidR="00301B05" w:rsidRDefault="00301B05" w:rsidP="00301B05">
      <w:pPr>
        <w:pStyle w:val="B1"/>
        <w:rPr>
          <w:ins w:id="496" w:author="RAGUENET Alain" w:date="2025-04-28T14:31:00Z"/>
        </w:rPr>
      </w:pPr>
      <w:ins w:id="497" w:author="RAGUENET Alain" w:date="2025-04-28T14:31:00Z">
        <w:r>
          <w:t>c)</w:t>
        </w:r>
        <w:r>
          <w:tab/>
        </w:r>
      </w:ins>
      <w:ins w:id="498" w:author="RAGUENET Alain" w:date="2025-08-20T15:06:00Z">
        <w:r w:rsidR="00E362AE">
          <w:t>The ME simulator shall send a</w:t>
        </w:r>
        <w:r w:rsidR="00E362AE" w:rsidRPr="005C25AA">
          <w:t xml:space="preserve"> GET IDENTITY</w:t>
        </w:r>
        <w:r w:rsidR="00E362AE">
          <w:t xml:space="preserve"> command </w:t>
        </w:r>
        <w:r w:rsidR="00E362AE">
          <w:rPr>
            <w:rFonts w:hint="eastAsia"/>
          </w:rPr>
          <w:t>with P2 = </w:t>
        </w:r>
        <w:r w:rsidR="00E362AE">
          <w:t xml:space="preserve">'02' or '82' (Identity Context: </w:t>
        </w:r>
        <w:r w:rsidR="00E362AE" w:rsidRPr="007D0212">
          <w:t>SUCI</w:t>
        </w:r>
        <w:r w:rsidR="00E362AE">
          <w:t xml:space="preserve"> 5G NSWO) to the U</w:t>
        </w:r>
        <w:r w:rsidR="00E362AE">
          <w:rPr>
            <w:rFonts w:hint="eastAsia"/>
          </w:rPr>
          <w:t>ICC</w:t>
        </w:r>
      </w:ins>
      <w:ins w:id="499" w:author="RAGUENET Alain" w:date="2025-04-28T14:31:00Z">
        <w:r>
          <w:rPr>
            <w:rFonts w:hint="eastAsia"/>
          </w:rPr>
          <w:t>.</w:t>
        </w:r>
      </w:ins>
    </w:p>
    <w:p w14:paraId="079C47A3" w14:textId="77777777" w:rsidR="00301B05" w:rsidRDefault="00301B05" w:rsidP="00301B05">
      <w:pPr>
        <w:pStyle w:val="B2"/>
        <w:rPr>
          <w:ins w:id="500" w:author="RAGUENET Alain" w:date="2025-04-28T14:31:00Z"/>
        </w:rPr>
      </w:pPr>
      <w:ins w:id="501" w:author="RAGUENET Alain" w:date="2025-04-28T14:31:00Z">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ins>
    </w:p>
    <w:p w14:paraId="1174E3E7" w14:textId="77777777" w:rsidR="00301B05" w:rsidRDefault="00301B05" w:rsidP="00301B05">
      <w:pPr>
        <w:pStyle w:val="B1"/>
        <w:rPr>
          <w:ins w:id="502" w:author="RAGUENET Alain" w:date="2025-04-28T14:31:00Z"/>
        </w:rPr>
      </w:pPr>
      <w:ins w:id="503" w:author="RAGUENET Alain" w:date="2025-04-28T14:31:00Z">
        <w:r>
          <w:lastRenderedPageBreak/>
          <w:t>d)</w:t>
        </w:r>
        <w:r>
          <w:tab/>
          <w:t>The ME simulator shall reset the U</w:t>
        </w:r>
        <w:r>
          <w:rPr>
            <w:rFonts w:hint="eastAsia"/>
          </w:rPr>
          <w:t>ICC</w:t>
        </w:r>
        <w:r>
          <w:t>.</w:t>
        </w:r>
      </w:ins>
    </w:p>
    <w:p w14:paraId="4C57C46C" w14:textId="77777777" w:rsidR="00301B05" w:rsidRDefault="00301B05" w:rsidP="00301B05">
      <w:pPr>
        <w:pStyle w:val="B1"/>
        <w:rPr>
          <w:ins w:id="504" w:author="RAGUENET Alain" w:date="2025-04-28T14:31:00Z"/>
        </w:rPr>
      </w:pPr>
      <w:ins w:id="505"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5E174337" w14:textId="77777777" w:rsidR="00301B05" w:rsidRDefault="00301B05" w:rsidP="00301B05">
      <w:pPr>
        <w:pStyle w:val="B1"/>
        <w:rPr>
          <w:ins w:id="506" w:author="RAGUENET Alain" w:date="2025-04-28T14:31:00Z"/>
        </w:rPr>
      </w:pPr>
      <w:ins w:id="507"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3D7A88F8" w14:textId="6E294E18" w:rsidR="00301B05" w:rsidRDefault="00301B05" w:rsidP="00301B05">
      <w:pPr>
        <w:pStyle w:val="B1"/>
        <w:rPr>
          <w:ins w:id="508" w:author="RAGUENET Alain" w:date="2025-04-28T14:31:00Z"/>
        </w:rPr>
      </w:pPr>
      <w:ins w:id="509" w:author="RAGUENET Alain" w:date="2025-04-28T14:31:00Z">
        <w:r>
          <w:t>g)</w:t>
        </w:r>
        <w:r>
          <w:tab/>
          <w:t>The ME simulator shall send a SELECT command to the U</w:t>
        </w:r>
        <w:r>
          <w:rPr>
            <w:rFonts w:hint="eastAsia"/>
          </w:rPr>
          <w:t>ICC</w:t>
        </w:r>
        <w:r>
          <w:t xml:space="preserve"> to select </w:t>
        </w:r>
        <w:r>
          <w:rPr>
            <w:rFonts w:hint="eastAsia"/>
          </w:rPr>
          <w:t>the MF</w:t>
        </w:r>
      </w:ins>
      <w:ins w:id="510" w:author="RAGUENET Alain" w:date="2025-05-20T23:21:00Z">
        <w:r>
          <w:t xml:space="preserve">, </w:t>
        </w:r>
        <w:r w:rsidRPr="00AF450E">
          <w:t xml:space="preserve">or any ADF other than </w:t>
        </w:r>
      </w:ins>
      <w:ins w:id="511" w:author="RAGUENET Alain" w:date="2025-08-20T14:43:00Z">
        <w:r w:rsidR="003E1C67">
          <w:t>ADF</w:t>
        </w:r>
        <w:r w:rsidR="003E1C67" w:rsidRPr="0095740B">
          <w:rPr>
            <w:vertAlign w:val="subscript"/>
          </w:rPr>
          <w:t>USIM</w:t>
        </w:r>
      </w:ins>
      <w:ins w:id="512" w:author="RAGUENET Alain" w:date="2025-04-28T14:31:00Z">
        <w:r>
          <w:rPr>
            <w:rFonts w:hint="eastAsia"/>
          </w:rPr>
          <w:t>.</w:t>
        </w:r>
      </w:ins>
    </w:p>
    <w:p w14:paraId="20E572D4" w14:textId="371E1877" w:rsidR="00301B05" w:rsidRDefault="00301B05" w:rsidP="00301B05">
      <w:pPr>
        <w:pStyle w:val="B1"/>
        <w:rPr>
          <w:ins w:id="513" w:author="RAGUENET Alain" w:date="2025-04-28T14:31:00Z"/>
        </w:rPr>
      </w:pPr>
      <w:ins w:id="514" w:author="RAGUENET Alain" w:date="2025-04-28T14:31:00Z">
        <w:r>
          <w:t>h)</w:t>
        </w:r>
        <w:r>
          <w:tab/>
        </w:r>
      </w:ins>
      <w:ins w:id="515" w:author="RAGUENET Alain" w:date="2025-08-20T15:06:00Z">
        <w:r w:rsidR="00E362AE">
          <w:t>The ME simulator shall send a</w:t>
        </w:r>
        <w:r w:rsidR="00E362AE" w:rsidRPr="005C25AA">
          <w:t xml:space="preserve"> GET IDENTITY</w:t>
        </w:r>
        <w:r w:rsidR="00E362AE">
          <w:t xml:space="preserve"> command </w:t>
        </w:r>
        <w:r w:rsidR="00E362AE">
          <w:rPr>
            <w:rFonts w:hint="eastAsia"/>
          </w:rPr>
          <w:t>with P2 = </w:t>
        </w:r>
        <w:r w:rsidR="00E362AE">
          <w:t xml:space="preserve">'02' or '82' (Identity Context: </w:t>
        </w:r>
        <w:r w:rsidR="00E362AE" w:rsidRPr="007D0212">
          <w:t>SUCI</w:t>
        </w:r>
        <w:r w:rsidR="00E362AE">
          <w:t xml:space="preserve"> 5G NSWO) to the U</w:t>
        </w:r>
        <w:r w:rsidR="00E362AE">
          <w:rPr>
            <w:rFonts w:hint="eastAsia"/>
          </w:rPr>
          <w:t>ICC</w:t>
        </w:r>
      </w:ins>
      <w:ins w:id="516" w:author="RAGUENET Alain" w:date="2025-04-28T14:31:00Z">
        <w:r>
          <w:t>.</w:t>
        </w:r>
      </w:ins>
    </w:p>
    <w:p w14:paraId="1D72F59A" w14:textId="77777777" w:rsidR="00301B05" w:rsidRDefault="00301B05" w:rsidP="00301B05">
      <w:pPr>
        <w:pStyle w:val="B2"/>
        <w:rPr>
          <w:ins w:id="517" w:author="RAGUENET Alain" w:date="2025-04-28T14:31:00Z"/>
        </w:rPr>
      </w:pPr>
      <w:ins w:id="518"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5E44CC77" w14:textId="77777777" w:rsidR="00301B05" w:rsidRDefault="00301B05" w:rsidP="00301B05">
      <w:pPr>
        <w:pStyle w:val="B1"/>
        <w:rPr>
          <w:ins w:id="519" w:author="RAGUENET Alain" w:date="2025-04-28T14:31:00Z"/>
        </w:rPr>
      </w:pPr>
      <w:proofErr w:type="spellStart"/>
      <w:ins w:id="520" w:author="RAGUENET Alain" w:date="2025-04-28T14:31:00Z">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1064E1ED" w14:textId="18AEF875" w:rsidR="00301B05" w:rsidRDefault="00301B05" w:rsidP="00301B05">
      <w:pPr>
        <w:pStyle w:val="B1"/>
        <w:rPr>
          <w:ins w:id="521" w:author="RAGUENET Alain" w:date="2025-04-28T14:31:00Z"/>
        </w:rPr>
      </w:pPr>
      <w:ins w:id="522" w:author="RAGUENET Alain" w:date="2025-04-28T14:31:00Z">
        <w:r>
          <w:t>j)</w:t>
        </w:r>
        <w:r>
          <w:tab/>
        </w:r>
      </w:ins>
      <w:ins w:id="523" w:author="RAGUENET Alain" w:date="2025-08-20T15:07:00Z">
        <w:r w:rsidR="00E362AE">
          <w:t>The ME simulator shall send a</w:t>
        </w:r>
        <w:r w:rsidR="00E362AE" w:rsidRPr="005C25AA">
          <w:t xml:space="preserve"> GET IDENTITY</w:t>
        </w:r>
        <w:r w:rsidR="00E362AE">
          <w:t xml:space="preserve"> command </w:t>
        </w:r>
        <w:r w:rsidR="00E362AE">
          <w:rPr>
            <w:rFonts w:hint="eastAsia"/>
          </w:rPr>
          <w:t>with P2 = </w:t>
        </w:r>
        <w:r w:rsidR="00E362AE">
          <w:t xml:space="preserve">'02' or '82' (Identity Context: </w:t>
        </w:r>
        <w:r w:rsidR="00E362AE" w:rsidRPr="007D0212">
          <w:t>SUCI</w:t>
        </w:r>
        <w:r w:rsidR="00E362AE">
          <w:t xml:space="preserve"> 5G NSWO) to the U</w:t>
        </w:r>
        <w:r w:rsidR="00E362AE">
          <w:rPr>
            <w:rFonts w:hint="eastAsia"/>
          </w:rPr>
          <w:t xml:space="preserve">ICC </w:t>
        </w:r>
      </w:ins>
      <w:ins w:id="524" w:author="RAGUENET Alain" w:date="2025-04-28T14:31:00Z">
        <w:r>
          <w:rPr>
            <w:rFonts w:hint="eastAsia"/>
          </w:rPr>
          <w:t>with correct data.</w:t>
        </w:r>
      </w:ins>
    </w:p>
    <w:p w14:paraId="093BFBC5" w14:textId="77777777" w:rsidR="00301B05" w:rsidRDefault="00301B05" w:rsidP="00301B05">
      <w:pPr>
        <w:pStyle w:val="B2"/>
        <w:ind w:left="540" w:firstLine="27"/>
        <w:rPr>
          <w:ins w:id="525" w:author="RAGUENET Alain" w:date="2025-04-28T14:31:00Z"/>
          <w:lang w:eastAsia="zh-CN"/>
        </w:rPr>
      </w:pPr>
      <w:ins w:id="526" w:author="RAGUENET Alain" w:date="2025-04-28T14:31:00Z">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ins>
    </w:p>
    <w:p w14:paraId="33B9FCC2" w14:textId="77777777" w:rsidR="007E7300" w:rsidRDefault="007E7300" w:rsidP="00673860">
      <w:pPr>
        <w:rPr>
          <w:noProof/>
        </w:rPr>
      </w:pPr>
    </w:p>
    <w:p w14:paraId="4F02B7C8" w14:textId="77777777" w:rsidR="00673860" w:rsidRPr="00E12D5F" w:rsidRDefault="00673860" w:rsidP="006738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2B8CAE2D" w14:textId="77777777" w:rsidR="00673860" w:rsidRDefault="00673860" w:rsidP="00673860">
      <w:pPr>
        <w:rPr>
          <w:noProof/>
        </w:rPr>
      </w:pPr>
    </w:p>
    <w:sectPr w:rsidR="00673860"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9ACA2" w14:textId="77777777" w:rsidR="003D630B" w:rsidRDefault="003D630B">
      <w:r>
        <w:separator/>
      </w:r>
    </w:p>
  </w:endnote>
  <w:endnote w:type="continuationSeparator" w:id="0">
    <w:p w14:paraId="4D09A49E" w14:textId="77777777" w:rsidR="003D630B" w:rsidRDefault="003D6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B41A3" w14:textId="77777777" w:rsidR="00F22C14" w:rsidRDefault="00F22C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5D067" w14:textId="77777777" w:rsidR="00F22C14" w:rsidRDefault="00F22C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160BB" w14:textId="77777777" w:rsidR="00F22C14" w:rsidRDefault="00F22C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3B8D" w14:textId="3BEC910F" w:rsidR="00745DE9" w:rsidRDefault="00745D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1D178" w14:textId="7CBB63B2" w:rsidR="00745DE9" w:rsidRDefault="00745DE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44430" w14:textId="262536FE" w:rsidR="00745DE9" w:rsidRDefault="00745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7C44A" w14:textId="77777777" w:rsidR="003D630B" w:rsidRDefault="003D630B">
      <w:r>
        <w:separator/>
      </w:r>
    </w:p>
  </w:footnote>
  <w:footnote w:type="continuationSeparator" w:id="0">
    <w:p w14:paraId="478BBDF9" w14:textId="77777777" w:rsidR="003D630B" w:rsidRDefault="003D6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4F27" w14:textId="77777777" w:rsidR="00F22C14" w:rsidRDefault="00F22C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6661" w14:textId="77777777" w:rsidR="00F22C14" w:rsidRDefault="00F22C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07682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6BCE"/>
    <w:rsid w:val="00067557"/>
    <w:rsid w:val="00070E09"/>
    <w:rsid w:val="00091060"/>
    <w:rsid w:val="000A6394"/>
    <w:rsid w:val="000B408C"/>
    <w:rsid w:val="000B6B58"/>
    <w:rsid w:val="000B7FED"/>
    <w:rsid w:val="000C038A"/>
    <w:rsid w:val="000C1ABC"/>
    <w:rsid w:val="000C6598"/>
    <w:rsid w:val="000D44B3"/>
    <w:rsid w:val="000D5F6A"/>
    <w:rsid w:val="00111F4F"/>
    <w:rsid w:val="0012607E"/>
    <w:rsid w:val="001354C3"/>
    <w:rsid w:val="00145D43"/>
    <w:rsid w:val="0015400A"/>
    <w:rsid w:val="00160DC7"/>
    <w:rsid w:val="00192C46"/>
    <w:rsid w:val="001A08B3"/>
    <w:rsid w:val="001A0AB8"/>
    <w:rsid w:val="001A0FB8"/>
    <w:rsid w:val="001A7B60"/>
    <w:rsid w:val="001B52F0"/>
    <w:rsid w:val="001B7A65"/>
    <w:rsid w:val="001D7EDF"/>
    <w:rsid w:val="001E34F2"/>
    <w:rsid w:val="001E41F3"/>
    <w:rsid w:val="002473D4"/>
    <w:rsid w:val="0026004D"/>
    <w:rsid w:val="00261A37"/>
    <w:rsid w:val="0026328A"/>
    <w:rsid w:val="002640DD"/>
    <w:rsid w:val="00275D12"/>
    <w:rsid w:val="00284FEB"/>
    <w:rsid w:val="002860C4"/>
    <w:rsid w:val="002A0166"/>
    <w:rsid w:val="002B5741"/>
    <w:rsid w:val="002C3FAF"/>
    <w:rsid w:val="002C7CED"/>
    <w:rsid w:val="002E472E"/>
    <w:rsid w:val="00301B05"/>
    <w:rsid w:val="00305409"/>
    <w:rsid w:val="00313C08"/>
    <w:rsid w:val="00336954"/>
    <w:rsid w:val="00360312"/>
    <w:rsid w:val="003609EF"/>
    <w:rsid w:val="0036231A"/>
    <w:rsid w:val="003627F4"/>
    <w:rsid w:val="00374DD4"/>
    <w:rsid w:val="0039517E"/>
    <w:rsid w:val="003C53E2"/>
    <w:rsid w:val="003D630B"/>
    <w:rsid w:val="003D74D7"/>
    <w:rsid w:val="003E1A36"/>
    <w:rsid w:val="003E1C67"/>
    <w:rsid w:val="00410371"/>
    <w:rsid w:val="0042275A"/>
    <w:rsid w:val="004242F1"/>
    <w:rsid w:val="0043222B"/>
    <w:rsid w:val="00445867"/>
    <w:rsid w:val="00452AC1"/>
    <w:rsid w:val="00456AEC"/>
    <w:rsid w:val="004B75B7"/>
    <w:rsid w:val="004C38F8"/>
    <w:rsid w:val="004E551B"/>
    <w:rsid w:val="00505569"/>
    <w:rsid w:val="005141D9"/>
    <w:rsid w:val="0051580D"/>
    <w:rsid w:val="005352A0"/>
    <w:rsid w:val="00547111"/>
    <w:rsid w:val="005621B4"/>
    <w:rsid w:val="00592D74"/>
    <w:rsid w:val="00593392"/>
    <w:rsid w:val="005A4359"/>
    <w:rsid w:val="005D4E07"/>
    <w:rsid w:val="005E2C44"/>
    <w:rsid w:val="005F20A8"/>
    <w:rsid w:val="005F731D"/>
    <w:rsid w:val="00621188"/>
    <w:rsid w:val="006257ED"/>
    <w:rsid w:val="00646DDB"/>
    <w:rsid w:val="00653DE4"/>
    <w:rsid w:val="00665C47"/>
    <w:rsid w:val="00672CA5"/>
    <w:rsid w:val="00673860"/>
    <w:rsid w:val="00685DE8"/>
    <w:rsid w:val="00695808"/>
    <w:rsid w:val="006B46FB"/>
    <w:rsid w:val="006C41A6"/>
    <w:rsid w:val="006E21FB"/>
    <w:rsid w:val="006F55ED"/>
    <w:rsid w:val="00700B31"/>
    <w:rsid w:val="00700BA8"/>
    <w:rsid w:val="00704D07"/>
    <w:rsid w:val="00711B20"/>
    <w:rsid w:val="00745DE9"/>
    <w:rsid w:val="00755737"/>
    <w:rsid w:val="00766FA6"/>
    <w:rsid w:val="00782609"/>
    <w:rsid w:val="00792342"/>
    <w:rsid w:val="007977A8"/>
    <w:rsid w:val="007B512A"/>
    <w:rsid w:val="007C0719"/>
    <w:rsid w:val="007C2097"/>
    <w:rsid w:val="007D56D4"/>
    <w:rsid w:val="007D6A07"/>
    <w:rsid w:val="007E7300"/>
    <w:rsid w:val="007F7259"/>
    <w:rsid w:val="008040A8"/>
    <w:rsid w:val="008279FA"/>
    <w:rsid w:val="008626E7"/>
    <w:rsid w:val="00870EE7"/>
    <w:rsid w:val="008863B9"/>
    <w:rsid w:val="00890FBF"/>
    <w:rsid w:val="008A45A6"/>
    <w:rsid w:val="008D3CCC"/>
    <w:rsid w:val="008F01F1"/>
    <w:rsid w:val="008F3789"/>
    <w:rsid w:val="008F686C"/>
    <w:rsid w:val="009148DE"/>
    <w:rsid w:val="00917CD9"/>
    <w:rsid w:val="00920B9F"/>
    <w:rsid w:val="009354F7"/>
    <w:rsid w:val="00941603"/>
    <w:rsid w:val="00941E30"/>
    <w:rsid w:val="009531B0"/>
    <w:rsid w:val="0096412B"/>
    <w:rsid w:val="009741B3"/>
    <w:rsid w:val="009777D9"/>
    <w:rsid w:val="00991B88"/>
    <w:rsid w:val="009A41D5"/>
    <w:rsid w:val="009A5753"/>
    <w:rsid w:val="009A579D"/>
    <w:rsid w:val="009A752C"/>
    <w:rsid w:val="009B2AF4"/>
    <w:rsid w:val="009B3932"/>
    <w:rsid w:val="009C1D75"/>
    <w:rsid w:val="009D110B"/>
    <w:rsid w:val="009E3297"/>
    <w:rsid w:val="009F1A2A"/>
    <w:rsid w:val="009F734F"/>
    <w:rsid w:val="00A246B6"/>
    <w:rsid w:val="00A27939"/>
    <w:rsid w:val="00A31A22"/>
    <w:rsid w:val="00A3516C"/>
    <w:rsid w:val="00A47E70"/>
    <w:rsid w:val="00A50CF0"/>
    <w:rsid w:val="00A606F5"/>
    <w:rsid w:val="00A62A2A"/>
    <w:rsid w:val="00A7671C"/>
    <w:rsid w:val="00AA2CBC"/>
    <w:rsid w:val="00AC02A7"/>
    <w:rsid w:val="00AC5820"/>
    <w:rsid w:val="00AC6823"/>
    <w:rsid w:val="00AD1CD8"/>
    <w:rsid w:val="00AD57A7"/>
    <w:rsid w:val="00AD66A7"/>
    <w:rsid w:val="00AF62B1"/>
    <w:rsid w:val="00B01832"/>
    <w:rsid w:val="00B02275"/>
    <w:rsid w:val="00B20D23"/>
    <w:rsid w:val="00B258BB"/>
    <w:rsid w:val="00B3704E"/>
    <w:rsid w:val="00B67B97"/>
    <w:rsid w:val="00B968C8"/>
    <w:rsid w:val="00BA0325"/>
    <w:rsid w:val="00BA3EC5"/>
    <w:rsid w:val="00BA51D9"/>
    <w:rsid w:val="00BA7F9B"/>
    <w:rsid w:val="00BB5DFC"/>
    <w:rsid w:val="00BD279D"/>
    <w:rsid w:val="00BD6BB8"/>
    <w:rsid w:val="00C374D4"/>
    <w:rsid w:val="00C46287"/>
    <w:rsid w:val="00C53FCC"/>
    <w:rsid w:val="00C556CD"/>
    <w:rsid w:val="00C66BA2"/>
    <w:rsid w:val="00C75EF9"/>
    <w:rsid w:val="00C846DB"/>
    <w:rsid w:val="00C870F6"/>
    <w:rsid w:val="00C95985"/>
    <w:rsid w:val="00CC5026"/>
    <w:rsid w:val="00CC68D0"/>
    <w:rsid w:val="00D03F9A"/>
    <w:rsid w:val="00D06D51"/>
    <w:rsid w:val="00D24991"/>
    <w:rsid w:val="00D474B4"/>
    <w:rsid w:val="00D50255"/>
    <w:rsid w:val="00D66520"/>
    <w:rsid w:val="00D734C2"/>
    <w:rsid w:val="00D740C7"/>
    <w:rsid w:val="00D84AE9"/>
    <w:rsid w:val="00D9124E"/>
    <w:rsid w:val="00DD5115"/>
    <w:rsid w:val="00DE34CF"/>
    <w:rsid w:val="00DF10B5"/>
    <w:rsid w:val="00DF4DF0"/>
    <w:rsid w:val="00DF6EF3"/>
    <w:rsid w:val="00E13F3D"/>
    <w:rsid w:val="00E17060"/>
    <w:rsid w:val="00E34898"/>
    <w:rsid w:val="00E362AE"/>
    <w:rsid w:val="00E64E0A"/>
    <w:rsid w:val="00E77F78"/>
    <w:rsid w:val="00EB09B7"/>
    <w:rsid w:val="00ED6BB6"/>
    <w:rsid w:val="00EE7D7C"/>
    <w:rsid w:val="00F22C14"/>
    <w:rsid w:val="00F25D98"/>
    <w:rsid w:val="00F300FB"/>
    <w:rsid w:val="00F34984"/>
    <w:rsid w:val="00F45643"/>
    <w:rsid w:val="00F80B92"/>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5Char">
    <w:name w:val="Heading 5 Char"/>
    <w:link w:val="Heading5"/>
    <w:rsid w:val="00745DE9"/>
    <w:rPr>
      <w:rFonts w:ascii="Arial" w:hAnsi="Arial"/>
      <w:sz w:val="22"/>
      <w:lang w:val="en-GB" w:eastAsia="en-US"/>
    </w:rPr>
  </w:style>
  <w:style w:type="character" w:customStyle="1" w:styleId="H6Char1">
    <w:name w:val="H6 Char1"/>
    <w:link w:val="H6"/>
    <w:qFormat/>
    <w:rsid w:val="00745DE9"/>
    <w:rPr>
      <w:rFonts w:ascii="Arial" w:hAnsi="Arial"/>
      <w:lang w:val="en-GB" w:eastAsia="en-US"/>
    </w:rPr>
  </w:style>
  <w:style w:type="character" w:customStyle="1" w:styleId="TALChar">
    <w:name w:val="TAL Char"/>
    <w:link w:val="TAL"/>
    <w:qFormat/>
    <w:rsid w:val="00745DE9"/>
    <w:rPr>
      <w:rFonts w:ascii="Arial" w:hAnsi="Arial"/>
      <w:sz w:val="18"/>
      <w:lang w:val="en-GB" w:eastAsia="en-US"/>
    </w:rPr>
  </w:style>
  <w:style w:type="character" w:customStyle="1" w:styleId="TACCar">
    <w:name w:val="TAC Car"/>
    <w:link w:val="TAC"/>
    <w:qFormat/>
    <w:locked/>
    <w:rsid w:val="00745DE9"/>
    <w:rPr>
      <w:rFonts w:ascii="Arial" w:hAnsi="Arial"/>
      <w:sz w:val="18"/>
      <w:lang w:val="en-GB" w:eastAsia="en-US"/>
    </w:rPr>
  </w:style>
  <w:style w:type="character" w:customStyle="1" w:styleId="TAHCar">
    <w:name w:val="TAH Car"/>
    <w:link w:val="TAH"/>
    <w:qFormat/>
    <w:locked/>
    <w:rsid w:val="00745DE9"/>
    <w:rPr>
      <w:rFonts w:ascii="Arial" w:hAnsi="Arial"/>
      <w:b/>
      <w:sz w:val="18"/>
      <w:lang w:val="en-GB" w:eastAsia="en-US"/>
    </w:rPr>
  </w:style>
  <w:style w:type="character" w:customStyle="1" w:styleId="THChar">
    <w:name w:val="TH Char"/>
    <w:link w:val="TH"/>
    <w:qFormat/>
    <w:rsid w:val="00745DE9"/>
    <w:rPr>
      <w:rFonts w:ascii="Arial" w:hAnsi="Arial"/>
      <w:b/>
      <w:lang w:val="en-GB" w:eastAsia="en-US"/>
    </w:rPr>
  </w:style>
  <w:style w:type="character" w:customStyle="1" w:styleId="EWChar">
    <w:name w:val="EW Char"/>
    <w:link w:val="EW"/>
    <w:qFormat/>
    <w:locked/>
    <w:rsid w:val="00745DE9"/>
    <w:rPr>
      <w:rFonts w:ascii="Times New Roman" w:hAnsi="Times New Roman"/>
      <w:lang w:val="en-GB" w:eastAsia="en-US"/>
    </w:rPr>
  </w:style>
  <w:style w:type="paragraph" w:styleId="Revision">
    <w:name w:val="Revision"/>
    <w:hidden/>
    <w:uiPriority w:val="99"/>
    <w:semiHidden/>
    <w:rsid w:val="00A62A2A"/>
    <w:rPr>
      <w:rFonts w:ascii="Times New Roman" w:hAnsi="Times New Roman"/>
      <w:lang w:val="en-GB" w:eastAsia="en-US"/>
    </w:rPr>
  </w:style>
  <w:style w:type="character" w:customStyle="1" w:styleId="CRCoverPageChar">
    <w:name w:val="CR Cover Page Char"/>
    <w:link w:val="CRCoverPage"/>
    <w:rsid w:val="000B6B58"/>
    <w:rPr>
      <w:rFonts w:ascii="Arial" w:hAnsi="Arial"/>
      <w:lang w:val="en-GB" w:eastAsia="en-US"/>
    </w:rPr>
  </w:style>
  <w:style w:type="character" w:customStyle="1" w:styleId="abstractlabel">
    <w:name w:val="abstractlabel"/>
    <w:rsid w:val="000B6B58"/>
  </w:style>
  <w:style w:type="character" w:customStyle="1" w:styleId="Heading2Char1">
    <w:name w:val="Heading 2 Char1"/>
    <w:link w:val="Heading2"/>
    <w:rsid w:val="00A27939"/>
    <w:rPr>
      <w:rFonts w:ascii="Arial" w:hAnsi="Arial"/>
      <w:sz w:val="32"/>
      <w:lang w:val="en-GB" w:eastAsia="en-US"/>
    </w:rPr>
  </w:style>
  <w:style w:type="character" w:customStyle="1" w:styleId="Heading2Char">
    <w:name w:val="Heading 2 Char"/>
    <w:rsid w:val="00646DDB"/>
    <w:rPr>
      <w:rFonts w:ascii="Arial" w:hAnsi="Arial"/>
      <w:sz w:val="32"/>
      <w:lang w:val="en-GB" w:eastAsia="en-US"/>
    </w:rPr>
  </w:style>
  <w:style w:type="character" w:customStyle="1" w:styleId="TANChar">
    <w:name w:val="TAN Char"/>
    <w:link w:val="TAN"/>
    <w:qFormat/>
    <w:rsid w:val="00646DDB"/>
    <w:rPr>
      <w:rFonts w:ascii="Arial" w:hAnsi="Arial"/>
      <w:sz w:val="18"/>
      <w:lang w:val="en-GB" w:eastAsia="en-US"/>
    </w:rPr>
  </w:style>
  <w:style w:type="character" w:customStyle="1" w:styleId="Heading3Char">
    <w:name w:val="Heading 3 Char"/>
    <w:link w:val="Heading3"/>
    <w:rsid w:val="00301B0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1B05"/>
    <w:rPr>
      <w:rFonts w:ascii="Arial" w:hAnsi="Arial"/>
      <w:sz w:val="24"/>
      <w:lang w:val="en-GB" w:eastAsia="en-US"/>
    </w:rPr>
  </w:style>
  <w:style w:type="character" w:customStyle="1" w:styleId="B1Char">
    <w:name w:val="B1 Char"/>
    <w:link w:val="B1"/>
    <w:qFormat/>
    <w:rsid w:val="00301B05"/>
    <w:rPr>
      <w:rFonts w:ascii="Times New Roman" w:hAnsi="Times New Roman"/>
      <w:lang w:val="en-GB" w:eastAsia="en-US"/>
    </w:rPr>
  </w:style>
  <w:style w:type="character" w:customStyle="1" w:styleId="B2Char">
    <w:name w:val="B2 Char"/>
    <w:link w:val="B2"/>
    <w:qFormat/>
    <w:rsid w:val="00301B05"/>
    <w:rPr>
      <w:rFonts w:ascii="Times New Roman" w:hAnsi="Times New Roman"/>
      <w:lang w:val="en-GB" w:eastAsia="en-US"/>
    </w:rPr>
  </w:style>
  <w:style w:type="character" w:styleId="UnresolvedMention">
    <w:name w:val="Unresolved Mention"/>
    <w:basedOn w:val="DefaultParagraphFont"/>
    <w:uiPriority w:val="99"/>
    <w:semiHidden/>
    <w:unhideWhenUsed/>
    <w:rsid w:val="00DF10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6_Smartcard_Ex-T3/CT6-122_Bratislava_2025-05/docs/C6-250341.zip"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ct/WG6_Smartcard_Ex-T3/CT6-110e/Docs/C6-220154.zip"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4375</Words>
  <Characters>21328</Characters>
  <Application>Microsoft Office Word</Application>
  <DocSecurity>0</DocSecurity>
  <Lines>177</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5</cp:revision>
  <cp:lastPrinted>1899-12-31T23:00:00Z</cp:lastPrinted>
  <dcterms:created xsi:type="dcterms:W3CDTF">2025-08-21T06:39:00Z</dcterms:created>
  <dcterms:modified xsi:type="dcterms:W3CDTF">2025-08-21T13:40:00Z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31.122</vt:lpwstr>
  </property>
  <property fmtid="{D5CDD505-2E9C-101B-9397-08002B2CF9AE}" pid="10" name="Cr#">
    <vt:lpwstr>0087</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TSG CT WG6</vt:lpwstr>
  </property>
  <property fmtid="{D5CDD505-2E9C-101B-9397-08002B2CF9AE}" pid="14" name="SourceIfTsg">
    <vt:lpwstr>THALES</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2025-07-09</vt:lpwstr>
  </property>
  <property fmtid="{D5CDD505-2E9C-101B-9397-08002B2CF9AE}" pid="18" name="Release">
    <vt:lpwstr>Rel-18</vt:lpwstr>
  </property>
  <property fmtid="{D5CDD505-2E9C-101B-9397-08002B2CF9AE}" pid="19" name="CrTitle">
    <vt:lpwstr>Introducing new TCs for GET IDENTITY command in 5G NSWO context </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2025-07-09T15:27:46Z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aee85af5-e20b-4035-bf5b-de878f2b1dd2</vt:lpwstr>
  </property>
  <property fmtid="{D5CDD505-2E9C-101B-9397-08002B2CF9AE}" pid="28" name="MSIP_Label_cf20372f-9ab3-4551-9149-9f9b12e2c27e_ContentBits">
    <vt:lpwstr>0</vt:lpwstr>
  </property>
</Properties>
</file>